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1237" w:rsidRDefault="006E1237" w:rsidP="001F0E02">
      <w:pPr>
        <w:pStyle w:val="CRCoverPage"/>
        <w:tabs>
          <w:tab w:val="right" w:pos="9639"/>
        </w:tabs>
        <w:spacing w:after="0"/>
        <w:rPr>
          <w:b/>
          <w:i/>
          <w:sz w:val="28"/>
        </w:rPr>
      </w:pPr>
      <w:bookmarkStart w:id="0" w:name="_Hlk520728045"/>
      <w:r>
        <w:rPr>
          <w:b/>
          <w:sz w:val="24"/>
        </w:rPr>
        <w:t>TSG-CT WG3 Meeting #1</w:t>
      </w:r>
      <w:r w:rsidR="001C0719">
        <w:rPr>
          <w:b/>
          <w:sz w:val="24"/>
        </w:rPr>
        <w:t>10</w:t>
      </w:r>
      <w:r>
        <w:rPr>
          <w:b/>
          <w:sz w:val="24"/>
        </w:rPr>
        <w:t>-e</w:t>
      </w:r>
      <w:r>
        <w:rPr>
          <w:b/>
          <w:i/>
          <w:sz w:val="28"/>
        </w:rPr>
        <w:tab/>
        <w:t>C3-</w:t>
      </w:r>
      <w:r>
        <w:rPr>
          <w:b/>
          <w:i/>
          <w:sz w:val="28"/>
          <w:lang w:eastAsia="ko-KR"/>
        </w:rPr>
        <w:t>20</w:t>
      </w:r>
      <w:r w:rsidR="001C0719">
        <w:rPr>
          <w:b/>
          <w:i/>
          <w:sz w:val="28"/>
          <w:lang w:eastAsia="ko-KR"/>
        </w:rPr>
        <w:t>3</w:t>
      </w:r>
      <w:r w:rsidR="005B12DA">
        <w:rPr>
          <w:b/>
          <w:i/>
          <w:sz w:val="28"/>
          <w:lang w:eastAsia="ko-KR"/>
        </w:rPr>
        <w:t>404</w:t>
      </w:r>
    </w:p>
    <w:p w:rsidR="006E1237" w:rsidRDefault="006E1237" w:rsidP="006E1237">
      <w:pPr>
        <w:ind w:left="2127" w:hanging="2127"/>
        <w:rPr>
          <w:rFonts w:ascii="Arial" w:hAnsi="Arial"/>
          <w:b/>
          <w:noProof/>
          <w:sz w:val="24"/>
        </w:rPr>
      </w:pPr>
      <w:r>
        <w:rPr>
          <w:rFonts w:ascii="Arial" w:hAnsi="Arial"/>
          <w:b/>
          <w:sz w:val="24"/>
        </w:rPr>
        <w:t xml:space="preserve">E-Meeting, </w:t>
      </w:r>
      <w:r w:rsidR="001C0719">
        <w:rPr>
          <w:rFonts w:ascii="Arial" w:hAnsi="Arial"/>
          <w:b/>
          <w:sz w:val="24"/>
        </w:rPr>
        <w:t>2nd</w:t>
      </w:r>
      <w:r>
        <w:rPr>
          <w:rFonts w:ascii="Arial" w:hAnsi="Arial"/>
          <w:b/>
          <w:sz w:val="24"/>
        </w:rPr>
        <w:t xml:space="preserve"> –</w:t>
      </w:r>
      <w:r>
        <w:rPr>
          <w:rFonts w:ascii="Arial" w:hAnsi="Arial"/>
          <w:b/>
          <w:noProof/>
          <w:sz w:val="24"/>
        </w:rPr>
        <w:t xml:space="preserve"> </w:t>
      </w:r>
      <w:r w:rsidR="001C0719">
        <w:rPr>
          <w:rFonts w:ascii="Arial" w:hAnsi="Arial"/>
          <w:b/>
          <w:noProof/>
          <w:sz w:val="24"/>
        </w:rPr>
        <w:t>11</w:t>
      </w:r>
      <w:r>
        <w:rPr>
          <w:rFonts w:ascii="Arial" w:hAnsi="Arial"/>
          <w:b/>
          <w:noProof/>
          <w:sz w:val="24"/>
        </w:rPr>
        <w:t xml:space="preserve">th </w:t>
      </w:r>
      <w:r w:rsidR="001C0719">
        <w:rPr>
          <w:rFonts w:ascii="Arial" w:hAnsi="Arial"/>
          <w:b/>
          <w:noProof/>
          <w:sz w:val="24"/>
        </w:rPr>
        <w:t>June</w:t>
      </w:r>
      <w:r>
        <w:rPr>
          <w:rFonts w:ascii="Arial" w:hAnsi="Arial"/>
          <w:b/>
          <w:noProof/>
          <w:sz w:val="24"/>
        </w:rPr>
        <w:t xml:space="preserv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w:t>
      </w:r>
      <w:r w:rsidR="001C0719">
        <w:rPr>
          <w:rFonts w:cs="Arial"/>
          <w:b/>
          <w:bCs/>
          <w:sz w:val="22"/>
        </w:rPr>
        <w:t>3</w:t>
      </w:r>
      <w:r w:rsidR="005B12DA">
        <w:rPr>
          <w:rFonts w:cs="Arial"/>
          <w:b/>
          <w:bCs/>
          <w:sz w:val="22"/>
        </w:rPr>
        <w:t>346</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pPr>
              <w:pStyle w:val="CRCoverPage"/>
              <w:spacing w:after="0"/>
              <w:jc w:val="right"/>
              <w:rPr>
                <w:i/>
                <w:noProof/>
              </w:rPr>
            </w:pPr>
            <w:r>
              <w:rPr>
                <w:i/>
                <w:noProof/>
                <w:sz w:val="14"/>
              </w:rPr>
              <w:t>CR-Form-v12.0</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65175F" w:rsidP="00BD4E60">
            <w:pPr>
              <w:pStyle w:val="CRCoverPage"/>
              <w:spacing w:after="0"/>
              <w:jc w:val="right"/>
              <w:rPr>
                <w:b/>
                <w:noProof/>
                <w:sz w:val="28"/>
              </w:rPr>
            </w:pPr>
            <w:r>
              <w:rPr>
                <w:b/>
                <w:noProof/>
                <w:sz w:val="28"/>
              </w:rPr>
              <w:t>29.5</w:t>
            </w:r>
            <w:r w:rsidR="00BD4E60">
              <w:rPr>
                <w:b/>
                <w:noProof/>
                <w:sz w:val="28"/>
              </w:rPr>
              <w:t>21</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8B410D">
            <w:pPr>
              <w:pStyle w:val="CRCoverPage"/>
              <w:spacing w:after="0"/>
              <w:rPr>
                <w:noProof/>
              </w:rPr>
            </w:pPr>
            <w:r>
              <w:rPr>
                <w:b/>
                <w:noProof/>
                <w:sz w:val="28"/>
              </w:rPr>
              <w:t>0087</w:t>
            </w:r>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CB5C79">
            <w:pPr>
              <w:pStyle w:val="CRCoverPage"/>
              <w:spacing w:after="0"/>
              <w:jc w:val="center"/>
              <w:rPr>
                <w:b/>
                <w:noProof/>
              </w:rPr>
            </w:pPr>
            <w:r>
              <w:rPr>
                <w:b/>
                <w:noProof/>
                <w:sz w:val="28"/>
              </w:rPr>
              <w:t>1</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65175F" w:rsidP="005E64FB">
            <w:pPr>
              <w:pStyle w:val="CRCoverPage"/>
              <w:spacing w:after="0"/>
              <w:jc w:val="center"/>
              <w:rPr>
                <w:noProof/>
                <w:sz w:val="28"/>
              </w:rPr>
            </w:pPr>
            <w:r>
              <w:rPr>
                <w:b/>
                <w:noProof/>
                <w:sz w:val="28"/>
              </w:rPr>
              <w:t>16.</w:t>
            </w:r>
            <w:r w:rsidR="005E64FB">
              <w:rPr>
                <w:b/>
                <w:noProof/>
                <w:sz w:val="28"/>
              </w:rPr>
              <w:t>3</w:t>
            </w:r>
            <w:r>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FC15D4" w:rsidP="00FC15D4">
            <w:pPr>
              <w:pStyle w:val="CRCoverPage"/>
              <w:spacing w:after="0"/>
              <w:ind w:left="100"/>
              <w:rPr>
                <w:noProof/>
              </w:rPr>
            </w:pPr>
            <w:r>
              <w:t>suppFeat attribute within PcfBinding data</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833D3D" w:rsidP="004201A1">
            <w:pPr>
              <w:pStyle w:val="CRCoverPage"/>
              <w:spacing w:after="0"/>
              <w:rPr>
                <w:rFonts w:hint="eastAsia"/>
                <w:noProof/>
                <w:lang w:eastAsia="zh-CN"/>
              </w:rPr>
            </w:pPr>
            <w:r>
              <w:rPr>
                <w:noProof/>
                <w:lang w:eastAsia="zh-CN"/>
              </w:rPr>
              <w:t>en5GPccSer</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4340B8">
            <w:pPr>
              <w:pStyle w:val="CRCoverPage"/>
              <w:spacing w:after="0"/>
              <w:ind w:left="100"/>
              <w:rPr>
                <w:noProof/>
              </w:rPr>
            </w:pPr>
            <w:r w:rsidRPr="00CD6603">
              <w:rPr>
                <w:noProof/>
              </w:rPr>
              <w:t>20</w:t>
            </w:r>
            <w:r>
              <w:rPr>
                <w:noProof/>
              </w:rPr>
              <w:t>20-0</w:t>
            </w:r>
            <w:r w:rsidR="004340B8">
              <w:rPr>
                <w:noProof/>
              </w:rPr>
              <w:t>5</w:t>
            </w:r>
            <w:r w:rsidRPr="00CD6603">
              <w:rPr>
                <w:noProof/>
              </w:rPr>
              <w:t>-</w:t>
            </w:r>
            <w:r w:rsidR="004340B8">
              <w:rPr>
                <w:noProof/>
              </w:rPr>
              <w:t>26</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833D3D">
            <w:pPr>
              <w:pStyle w:val="CRCoverPage"/>
              <w:spacing w:after="0"/>
              <w:ind w:left="100" w:right="-609"/>
              <w:rPr>
                <w:b/>
                <w:noProof/>
              </w:rPr>
            </w:pPr>
            <w:r>
              <w:rPr>
                <w:b/>
                <w:noProof/>
              </w:rPr>
              <w:t>F</w:t>
            </w:r>
            <w:bookmarkStart w:id="2" w:name="_GoBack"/>
            <w:bookmarkEnd w:id="2"/>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65175F">
            <w:pPr>
              <w:pStyle w:val="CRCoverPage"/>
              <w:spacing w:after="0"/>
              <w:ind w:left="100"/>
              <w:rPr>
                <w:noProof/>
              </w:rPr>
            </w:pPr>
            <w:r>
              <w:rPr>
                <w:noProof/>
              </w:rPr>
              <w:t>Rel-</w:t>
            </w:r>
            <w:r w:rsidR="0065175F">
              <w:rPr>
                <w:noProof/>
              </w:rPr>
              <w:t>16</w:t>
            </w:r>
          </w:p>
        </w:tc>
      </w:tr>
      <w:tr w:rsidR="00A452B4">
        <w:tc>
          <w:tcPr>
            <w:tcW w:w="1843" w:type="dxa"/>
            <w:tcBorders>
              <w:left w:val="single" w:sz="4" w:space="0" w:color="auto"/>
              <w:bottom w:val="single" w:sz="4" w:space="0" w:color="auto"/>
            </w:tcBorders>
          </w:tcPr>
          <w:p w:rsidR="00A452B4" w:rsidRDefault="00A452B4">
            <w:pPr>
              <w:pStyle w:val="CRCoverPage"/>
              <w:spacing w:after="0"/>
              <w:rPr>
                <w:b/>
                <w:i/>
                <w:noProof/>
              </w:rPr>
            </w:pPr>
          </w:p>
        </w:tc>
        <w:tc>
          <w:tcPr>
            <w:tcW w:w="4677" w:type="dxa"/>
            <w:gridSpan w:val="8"/>
            <w:tcBorders>
              <w:bottom w:val="single" w:sz="4" w:space="0" w:color="auto"/>
            </w:tcBorders>
          </w:tcPr>
          <w:p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452B4" w:rsidRDefault="00474D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452B4" w:rsidRDefault="00474D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61439" w:rsidRDefault="00061439" w:rsidP="00061439">
            <w:pPr>
              <w:pStyle w:val="CRCoverPage"/>
              <w:numPr>
                <w:ilvl w:val="0"/>
                <w:numId w:val="1"/>
              </w:numPr>
              <w:spacing w:afterLines="50"/>
              <w:rPr>
                <w:noProof/>
                <w:lang w:eastAsia="zh-CN"/>
              </w:rPr>
            </w:pPr>
            <w:r>
              <w:t>For feature negotiation, as described in ts 29.500 subclause 6.6.2 as follows:</w:t>
            </w:r>
          </w:p>
          <w:p w:rsidR="00061439" w:rsidRDefault="00061439" w:rsidP="00061439">
            <w:pPr>
              <w:pStyle w:val="CRCoverPage"/>
              <w:spacing w:afterLines="50"/>
              <w:ind w:left="462"/>
              <w:rPr>
                <w:noProof/>
                <w:lang w:eastAsia="zh-CN"/>
              </w:rPr>
            </w:pPr>
            <w:r w:rsidRPr="00C0452C">
              <w:rPr>
                <w:i/>
                <w:lang w:eastAsia="zh-CN"/>
              </w:rPr>
              <w:t xml:space="preserve">The HTTP client acting as NF service consumer </w:t>
            </w:r>
            <w:r w:rsidRPr="00C0452C">
              <w:rPr>
                <w:i/>
                <w:highlight w:val="yellow"/>
                <w:lang w:eastAsia="zh-CN"/>
              </w:rPr>
              <w:t>shall include the attribute of the SupportedFeatures data type</w:t>
            </w:r>
            <w:r w:rsidRPr="00C0452C">
              <w:rPr>
                <w:i/>
                <w:lang w:eastAsia="zh-CN"/>
              </w:rPr>
              <w:t xml:space="preserve"> defined in 3GPP TS 29.571 [</w:t>
            </w:r>
            <w:r w:rsidRPr="00C0452C">
              <w:rPr>
                <w:rFonts w:hint="eastAsia"/>
                <w:i/>
                <w:lang w:eastAsia="zh-CN"/>
              </w:rPr>
              <w:t>13</w:t>
            </w:r>
            <w:r w:rsidRPr="00C0452C">
              <w:rPr>
                <w:i/>
                <w:lang w:eastAsia="zh-CN"/>
              </w:rPr>
              <w:t xml:space="preserve">] </w:t>
            </w:r>
            <w:r w:rsidRPr="00C0452C">
              <w:rPr>
                <w:i/>
                <w:highlight w:val="yellow"/>
                <w:lang w:eastAsia="zh-CN"/>
              </w:rPr>
              <w:t>in the HTTP PUT or POST requests to create the resource</w:t>
            </w:r>
            <w:r w:rsidRPr="00C0452C">
              <w:rPr>
                <w:i/>
                <w:lang w:eastAsia="zh-CN"/>
              </w:rPr>
              <w:t xml:space="preserve"> associated to or representing the NF Service Consumer of 5G API. This attribute indicates which of the optional features defined for the corresponding service are supported by the HTTP client. The HTTP server shall determine the supported features for the corresponding resource by comparing the supported features indicated by the client with the supported features the HTTP server supports. Features that are supported both by the client and the server are supported for that resource. </w:t>
            </w:r>
            <w:r w:rsidRPr="00C0452C">
              <w:rPr>
                <w:i/>
                <w:highlight w:val="yellow"/>
                <w:lang w:eastAsia="zh-CN"/>
              </w:rPr>
              <w:t>The HTTP server shall include the attribute of the SupportedFeatures data type</w:t>
            </w:r>
            <w:r w:rsidRPr="00C0452C">
              <w:rPr>
                <w:i/>
                <w:lang w:eastAsia="zh-CN"/>
              </w:rPr>
              <w:t xml:space="preserve"> defined in 3GPP TS 29.571 [</w:t>
            </w:r>
            <w:r w:rsidRPr="00C0452C">
              <w:rPr>
                <w:rFonts w:hint="eastAsia"/>
                <w:i/>
                <w:lang w:eastAsia="zh-CN"/>
              </w:rPr>
              <w:t>13</w:t>
            </w:r>
            <w:r w:rsidRPr="00C0452C">
              <w:rPr>
                <w:i/>
                <w:lang w:eastAsia="zh-CN"/>
              </w:rPr>
              <w:t xml:space="preserve">] indicating those features in the representation of the resource it returns to the HTTP client </w:t>
            </w:r>
            <w:r w:rsidRPr="00C0452C">
              <w:rPr>
                <w:i/>
                <w:highlight w:val="yellow"/>
                <w:lang w:eastAsia="zh-CN"/>
              </w:rPr>
              <w:t>in the HTTP response confirming the creation of the resource</w:t>
            </w:r>
            <w:r w:rsidRPr="00C0452C">
              <w:rPr>
                <w:i/>
                <w:lang w:eastAsia="zh-CN"/>
              </w:rPr>
              <w:t>.</w:t>
            </w:r>
          </w:p>
          <w:p w:rsidR="00061439" w:rsidRDefault="00061439" w:rsidP="00061439">
            <w:pPr>
              <w:pStyle w:val="CRCoverPage"/>
              <w:spacing w:afterLines="50"/>
              <w:ind w:left="462"/>
              <w:rPr>
                <w:noProof/>
              </w:rPr>
            </w:pPr>
            <w:r w:rsidRPr="000A2D76">
              <w:rPr>
                <w:i/>
                <w:lang w:eastAsia="zh-CN"/>
              </w:rPr>
              <w:t xml:space="preserve">The HTTP client acting as NF service consumer </w:t>
            </w:r>
            <w:r w:rsidRPr="000A2D76">
              <w:rPr>
                <w:i/>
                <w:highlight w:val="yellow"/>
                <w:lang w:eastAsia="zh-CN"/>
              </w:rPr>
              <w:t>may include a query parameter</w:t>
            </w:r>
            <w:r w:rsidRPr="000A2D76">
              <w:rPr>
                <w:i/>
                <w:lang w:eastAsia="zh-CN"/>
              </w:rPr>
              <w:t xml:space="preserve"> (e.g. "supported-features") </w:t>
            </w:r>
            <w:r w:rsidRPr="000A2D76">
              <w:rPr>
                <w:i/>
                <w:highlight w:val="yellow"/>
                <w:lang w:eastAsia="zh-CN"/>
              </w:rPr>
              <w:t>of the SupportedFeatures data type</w:t>
            </w:r>
            <w:r w:rsidRPr="000A2D76">
              <w:rPr>
                <w:i/>
                <w:lang w:eastAsia="zh-CN"/>
              </w:rPr>
              <w:t xml:space="preserve"> defined in 3GPP TS 29.571 [</w:t>
            </w:r>
            <w:r w:rsidRPr="000A2D76">
              <w:rPr>
                <w:rFonts w:hint="eastAsia"/>
                <w:i/>
                <w:lang w:eastAsia="zh-CN"/>
              </w:rPr>
              <w:t>13</w:t>
            </w:r>
            <w:r w:rsidRPr="000A2D76">
              <w:rPr>
                <w:i/>
                <w:lang w:eastAsia="zh-CN"/>
              </w:rPr>
              <w:t xml:space="preserve">] </w:t>
            </w:r>
            <w:r w:rsidRPr="000A2D76">
              <w:rPr>
                <w:i/>
                <w:highlight w:val="yellow"/>
                <w:lang w:eastAsia="zh-CN"/>
              </w:rPr>
              <w:t>in HTTP GET requests to fetch resource(s)</w:t>
            </w:r>
            <w:r w:rsidRPr="000A2D76">
              <w:rPr>
                <w:i/>
              </w:rPr>
              <w:t xml:space="preserve"> associated to the NF Service Consumer </w:t>
            </w:r>
            <w:r w:rsidRPr="000A2D76">
              <w:rPr>
                <w:i/>
                <w:lang w:eastAsia="zh-CN"/>
              </w:rPr>
              <w:t>of 5G API</w:t>
            </w:r>
            <w:r w:rsidRPr="000A2D76">
              <w:rPr>
                <w:i/>
              </w:rPr>
              <w:t>.</w:t>
            </w:r>
            <w:r w:rsidRPr="000A2D76">
              <w:rPr>
                <w:i/>
                <w:lang w:eastAsia="zh-CN"/>
              </w:rPr>
              <w:t xml:space="preserve"> This query parameter indicates which of the optional features defined for the corresponding service are supported by the HTTP client. The HTTP server shall determine the supported features for the corresponding resource(s) by comparing the supported features indicated by the client with the supported features the HTTP server supports. Features that are supported both by the client and the server are supported for the resource(s)</w:t>
            </w:r>
            <w:r>
              <w:rPr>
                <w:lang w:eastAsia="zh-CN"/>
              </w:rPr>
              <w:t>;</w:t>
            </w:r>
          </w:p>
          <w:p w:rsidR="006A75C8" w:rsidRPr="00C55FCD" w:rsidRDefault="00565F72" w:rsidP="00C920D1">
            <w:pPr>
              <w:pStyle w:val="CRCoverPage"/>
              <w:spacing w:afterLines="50"/>
              <w:ind w:left="462"/>
              <w:rPr>
                <w:lang w:eastAsia="zh-CN"/>
              </w:rPr>
            </w:pPr>
            <w:r>
              <w:rPr>
                <w:b/>
                <w:noProof/>
                <w:u w:val="single"/>
              </w:rPr>
              <w:lastRenderedPageBreak/>
              <w:t>Proposal</w:t>
            </w:r>
            <w:r w:rsidR="00061439" w:rsidRPr="000A2D76">
              <w:rPr>
                <w:b/>
                <w:noProof/>
                <w:u w:val="single"/>
              </w:rPr>
              <w:t>:</w:t>
            </w:r>
            <w:r w:rsidR="00061439">
              <w:rPr>
                <w:noProof/>
              </w:rPr>
              <w:t xml:space="preserve"> </w:t>
            </w:r>
            <w:r w:rsidR="00C920D1">
              <w:rPr>
                <w:noProof/>
              </w:rPr>
              <w:t>I</w:t>
            </w:r>
            <w:r w:rsidR="00C86106">
              <w:rPr>
                <w:noProof/>
              </w:rPr>
              <w:t>t’s proposed to i</w:t>
            </w:r>
            <w:r w:rsidR="00061439">
              <w:rPr>
                <w:noProof/>
              </w:rPr>
              <w:t xml:space="preserve">ndicate </w:t>
            </w:r>
            <w:r w:rsidR="00513340">
              <w:rPr>
                <w:noProof/>
              </w:rPr>
              <w:t xml:space="preserve">in the PcfBinding data </w:t>
            </w:r>
            <w:r w:rsidR="00061439">
              <w:rPr>
                <w:noProof/>
              </w:rPr>
              <w:t>that</w:t>
            </w:r>
            <w:r w:rsidR="00513340">
              <w:rPr>
                <w:noProof/>
              </w:rPr>
              <w:t xml:space="preserve"> the suppFeat attribute is an conditional attribute which shall be </w:t>
            </w:r>
            <w:r w:rsidR="00513340">
              <w:t>present in the HTTP POST request/response; or in the HTTP GET response if the "</w:t>
            </w:r>
            <w:r w:rsidR="00513340">
              <w:rPr>
                <w:noProof/>
              </w:rPr>
              <w:t>supp-feat</w:t>
            </w:r>
            <w:r w:rsidR="00513340">
              <w:t>"</w:t>
            </w:r>
            <w:r w:rsidR="00513340">
              <w:rPr>
                <w:noProof/>
              </w:rPr>
              <w:t xml:space="preserve"> attribute query parameter is included in the HTTP GET request</w:t>
            </w:r>
            <w:r w:rsidR="00061439">
              <w:rPr>
                <w:lang w:eastAsia="zh-CN"/>
              </w:rPr>
              <w:t>.</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C55FCD">
        <w:tc>
          <w:tcPr>
            <w:tcW w:w="2694" w:type="dxa"/>
            <w:gridSpan w:val="2"/>
            <w:tcBorders>
              <w:left w:val="single" w:sz="4" w:space="0" w:color="auto"/>
            </w:tcBorders>
          </w:tcPr>
          <w:p w:rsidR="00C55FCD" w:rsidRDefault="00C55FCD" w:rsidP="00C55FC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55FCD" w:rsidRDefault="007F6F76" w:rsidP="007F6F76">
            <w:pPr>
              <w:pStyle w:val="CRCoverPage"/>
              <w:spacing w:after="0"/>
              <w:rPr>
                <w:noProof/>
              </w:rPr>
            </w:pPr>
            <w:r>
              <w:rPr>
                <w:noProof/>
              </w:rPr>
              <w:t xml:space="preserve">Change the </w:t>
            </w:r>
            <w:r w:rsidR="00FC15D4">
              <w:rPr>
                <w:noProof/>
              </w:rPr>
              <w:t>specification as above proposal</w:t>
            </w:r>
            <w:r>
              <w:rPr>
                <w:noProof/>
              </w:rPr>
              <w:t>.</w:t>
            </w:r>
          </w:p>
        </w:tc>
      </w:tr>
      <w:tr w:rsidR="00C55FCD">
        <w:tc>
          <w:tcPr>
            <w:tcW w:w="2694" w:type="dxa"/>
            <w:gridSpan w:val="2"/>
            <w:tcBorders>
              <w:left w:val="single" w:sz="4" w:space="0" w:color="auto"/>
            </w:tcBorders>
          </w:tcPr>
          <w:p w:rsidR="00C55FCD" w:rsidRDefault="00C55FCD" w:rsidP="00C55FCD">
            <w:pPr>
              <w:pStyle w:val="CRCoverPage"/>
              <w:spacing w:after="0"/>
              <w:rPr>
                <w:b/>
                <w:i/>
                <w:noProof/>
                <w:sz w:val="8"/>
                <w:szCs w:val="8"/>
              </w:rPr>
            </w:pPr>
          </w:p>
        </w:tc>
        <w:tc>
          <w:tcPr>
            <w:tcW w:w="6946" w:type="dxa"/>
            <w:gridSpan w:val="9"/>
            <w:tcBorders>
              <w:right w:val="single" w:sz="4" w:space="0" w:color="auto"/>
            </w:tcBorders>
          </w:tcPr>
          <w:p w:rsidR="00C55FCD" w:rsidRDefault="00C55FCD" w:rsidP="00C55FCD">
            <w:pPr>
              <w:pStyle w:val="CRCoverPage"/>
              <w:spacing w:after="0"/>
              <w:rPr>
                <w:noProof/>
                <w:sz w:val="8"/>
                <w:szCs w:val="8"/>
              </w:rPr>
            </w:pPr>
          </w:p>
        </w:tc>
      </w:tr>
      <w:tr w:rsidR="00C55FCD">
        <w:tc>
          <w:tcPr>
            <w:tcW w:w="2694" w:type="dxa"/>
            <w:gridSpan w:val="2"/>
            <w:tcBorders>
              <w:left w:val="single" w:sz="4" w:space="0" w:color="auto"/>
              <w:bottom w:val="single" w:sz="4" w:space="0" w:color="auto"/>
            </w:tcBorders>
          </w:tcPr>
          <w:p w:rsidR="00C55FCD" w:rsidRDefault="00C55FCD" w:rsidP="00C55FC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55FCD" w:rsidRDefault="00C55FCD" w:rsidP="00C55FCD">
            <w:pPr>
              <w:pStyle w:val="CRCoverPage"/>
              <w:spacing w:after="0"/>
              <w:ind w:left="100"/>
              <w:rPr>
                <w:noProof/>
              </w:rPr>
            </w:pPr>
            <w:r>
              <w:rPr>
                <w:noProof/>
              </w:rPr>
              <w:t xml:space="preserve">Incorrect definition of </w:t>
            </w:r>
            <w:r>
              <w:t>supported features.</w:t>
            </w: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6A306D" w:rsidP="00A915EF">
            <w:pPr>
              <w:pStyle w:val="CRCoverPage"/>
              <w:spacing w:after="0"/>
              <w:ind w:left="100"/>
              <w:rPr>
                <w:noProof/>
              </w:rPr>
            </w:pPr>
            <w:r>
              <w:rPr>
                <w:noProof/>
              </w:rPr>
              <w:t>5.6.2.2</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7F6F76" w:rsidP="006A306D">
            <w:pPr>
              <w:pStyle w:val="CRCoverPage"/>
              <w:spacing w:after="0"/>
              <w:ind w:left="100"/>
              <w:rPr>
                <w:noProof/>
              </w:rPr>
            </w:pPr>
            <w:r>
              <w:rPr>
                <w:noProof/>
              </w:rPr>
              <w:t xml:space="preserve">This CR </w:t>
            </w:r>
            <w:r w:rsidR="006A306D">
              <w:rPr>
                <w:noProof/>
              </w:rPr>
              <w:t>does not impact the OpenAPI file.</w:t>
            </w: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Pr="00103680" w:rsidRDefault="005150A9" w:rsidP="005150A9">
      <w:pPr>
        <w:rPr>
          <w:b/>
          <w:bCs/>
          <w:noProof/>
        </w:rPr>
      </w:pPr>
      <w:r>
        <w:rPr>
          <w:b/>
          <w:bCs/>
          <w:noProof/>
        </w:rPr>
        <w:t>…</w:t>
      </w:r>
    </w:p>
    <w:p w:rsidR="005150A9" w:rsidRDefault="005150A9" w:rsidP="005150A9">
      <w:pPr>
        <w:outlineLvl w:val="0"/>
        <w:rPr>
          <w:b/>
          <w:bCs/>
          <w:noProof/>
          <w:sz w:val="24"/>
          <w:szCs w:val="24"/>
        </w:rPr>
      </w:pPr>
      <w:r w:rsidRPr="00103680">
        <w:rPr>
          <w:b/>
          <w:bCs/>
          <w:noProof/>
          <w:sz w:val="24"/>
          <w:szCs w:val="24"/>
        </w:rPr>
        <w:t>Proposed changes:</w:t>
      </w:r>
    </w:p>
    <w:p w:rsidR="00AE09B6" w:rsidRPr="00B61815" w:rsidRDefault="00AE09B6" w:rsidP="00AE09B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9708AA" w:rsidRDefault="009708AA" w:rsidP="009708AA">
      <w:pPr>
        <w:pStyle w:val="4"/>
      </w:pPr>
      <w:bookmarkStart w:id="4" w:name="_Toc28012911"/>
      <w:bookmarkStart w:id="5" w:name="_Toc34251356"/>
      <w:bookmarkStart w:id="6" w:name="_Toc36103052"/>
      <w:r>
        <w:lastRenderedPageBreak/>
        <w:t>5.6.2.2</w:t>
      </w:r>
      <w:r>
        <w:tab/>
        <w:t>Type PcfBinding</w:t>
      </w:r>
      <w:bookmarkEnd w:id="4"/>
      <w:bookmarkEnd w:id="5"/>
      <w:bookmarkEnd w:id="6"/>
    </w:p>
    <w:p w:rsidR="009708AA" w:rsidRDefault="009708AA" w:rsidP="009708AA">
      <w:pPr>
        <w:pStyle w:val="TH"/>
      </w:pPr>
      <w:r>
        <w:t>Table 5.6.2.2-1: Definition of type PcfBinding</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708AA" w:rsidTr="00C06DBE">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rsidR="009708AA" w:rsidRDefault="009708AA" w:rsidP="00C06DBE">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708AA" w:rsidRDefault="009708AA" w:rsidP="00C06DB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708AA" w:rsidRDefault="009708AA" w:rsidP="00C06DB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9708AA" w:rsidRDefault="009708AA" w:rsidP="00C06DBE">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rsidR="009708AA" w:rsidRDefault="009708AA" w:rsidP="00C06DBE">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rsidR="009708AA" w:rsidRDefault="009708AA" w:rsidP="00C06DBE">
            <w:pPr>
              <w:pStyle w:val="TAH"/>
              <w:rPr>
                <w:rFonts w:cs="Arial"/>
                <w:szCs w:val="18"/>
              </w:rPr>
            </w:pPr>
            <w:r>
              <w:rPr>
                <w:rFonts w:cs="Arial"/>
                <w:szCs w:val="18"/>
              </w:rPr>
              <w:t>Applicability</w:t>
            </w:r>
          </w:p>
        </w:tc>
      </w:tr>
      <w:tr w:rsidR="009708AA" w:rsidTr="00C06DBE">
        <w:trPr>
          <w:jc w:val="center"/>
        </w:trPr>
        <w:tc>
          <w:tcPr>
            <w:tcW w:w="1531" w:type="dxa"/>
            <w:tcBorders>
              <w:top w:val="single" w:sz="4" w:space="0" w:color="auto"/>
              <w:left w:val="single" w:sz="4" w:space="0" w:color="auto"/>
              <w:bottom w:val="single" w:sz="4" w:space="0" w:color="auto"/>
              <w:right w:val="single" w:sz="4" w:space="0" w:color="auto"/>
            </w:tcBorders>
          </w:tcPr>
          <w:p w:rsidR="009708AA" w:rsidRDefault="009708AA" w:rsidP="00C06DBE">
            <w:pPr>
              <w:pStyle w:val="TAL"/>
            </w:pPr>
            <w:r>
              <w:rPr>
                <w:noProof/>
              </w:rPr>
              <w:t>supi</w:t>
            </w:r>
          </w:p>
        </w:tc>
        <w:tc>
          <w:tcPr>
            <w:tcW w:w="1559" w:type="dxa"/>
            <w:tcBorders>
              <w:top w:val="single" w:sz="4" w:space="0" w:color="auto"/>
              <w:left w:val="single" w:sz="4" w:space="0" w:color="auto"/>
              <w:bottom w:val="single" w:sz="4" w:space="0" w:color="auto"/>
              <w:right w:val="single" w:sz="4" w:space="0" w:color="auto"/>
            </w:tcBorders>
          </w:tcPr>
          <w:p w:rsidR="009708AA" w:rsidRDefault="009708AA" w:rsidP="00C06DBE">
            <w:pPr>
              <w:pStyle w:val="TAL"/>
            </w:pPr>
            <w:r>
              <w:rPr>
                <w:noProof/>
              </w:rPr>
              <w:t>Supi</w:t>
            </w:r>
          </w:p>
        </w:tc>
        <w:tc>
          <w:tcPr>
            <w:tcW w:w="425" w:type="dxa"/>
            <w:tcBorders>
              <w:top w:val="single" w:sz="4" w:space="0" w:color="auto"/>
              <w:left w:val="single" w:sz="4" w:space="0" w:color="auto"/>
              <w:bottom w:val="single" w:sz="4" w:space="0" w:color="auto"/>
              <w:right w:val="single" w:sz="4" w:space="0" w:color="auto"/>
            </w:tcBorders>
          </w:tcPr>
          <w:p w:rsidR="009708AA" w:rsidRDefault="009708AA" w:rsidP="00C06DB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9708AA" w:rsidRDefault="009708AA" w:rsidP="00C06DBE">
            <w:pPr>
              <w:pStyle w:val="TAL"/>
            </w:pPr>
            <w:r>
              <w:t>0..</w:t>
            </w:r>
            <w:r>
              <w:rPr>
                <w:noProof/>
              </w:rPr>
              <w:t>1</w:t>
            </w:r>
          </w:p>
        </w:tc>
        <w:tc>
          <w:tcPr>
            <w:tcW w:w="2856" w:type="dxa"/>
            <w:tcBorders>
              <w:top w:val="single" w:sz="4" w:space="0" w:color="auto"/>
              <w:left w:val="single" w:sz="4" w:space="0" w:color="auto"/>
              <w:bottom w:val="single" w:sz="4" w:space="0" w:color="auto"/>
              <w:right w:val="single" w:sz="4" w:space="0" w:color="auto"/>
            </w:tcBorders>
          </w:tcPr>
          <w:p w:rsidR="009708AA" w:rsidRDefault="009708AA" w:rsidP="00C06DBE">
            <w:pPr>
              <w:pStyle w:val="TAL"/>
              <w:rPr>
                <w:rFonts w:cs="Arial"/>
                <w:szCs w:val="18"/>
              </w:rPr>
            </w:pPr>
            <w:r>
              <w:t>Subscription</w:t>
            </w:r>
            <w:r>
              <w:rPr>
                <w:noProof/>
              </w:rPr>
              <w:t xml:space="preserve"> Permanent Identifier</w:t>
            </w:r>
            <w:r>
              <w:t xml:space="preserve"> </w:t>
            </w:r>
          </w:p>
        </w:tc>
        <w:tc>
          <w:tcPr>
            <w:tcW w:w="1843" w:type="dxa"/>
            <w:tcBorders>
              <w:top w:val="single" w:sz="4" w:space="0" w:color="auto"/>
              <w:left w:val="single" w:sz="4" w:space="0" w:color="auto"/>
              <w:bottom w:val="single" w:sz="4" w:space="0" w:color="auto"/>
              <w:right w:val="single" w:sz="4" w:space="0" w:color="auto"/>
            </w:tcBorders>
          </w:tcPr>
          <w:p w:rsidR="009708AA" w:rsidRDefault="009708AA" w:rsidP="00C06DBE">
            <w:pPr>
              <w:pStyle w:val="TAL"/>
              <w:rPr>
                <w:rFonts w:cs="Arial"/>
                <w:szCs w:val="18"/>
              </w:rPr>
            </w:pPr>
          </w:p>
        </w:tc>
      </w:tr>
      <w:tr w:rsidR="009708AA" w:rsidTr="00C06DBE">
        <w:trPr>
          <w:jc w:val="center"/>
        </w:trPr>
        <w:tc>
          <w:tcPr>
            <w:tcW w:w="1531" w:type="dxa"/>
            <w:tcBorders>
              <w:top w:val="single" w:sz="4" w:space="0" w:color="auto"/>
              <w:left w:val="single" w:sz="4" w:space="0" w:color="auto"/>
              <w:bottom w:val="single" w:sz="4" w:space="0" w:color="auto"/>
              <w:right w:val="single" w:sz="4" w:space="0" w:color="auto"/>
            </w:tcBorders>
          </w:tcPr>
          <w:p w:rsidR="009708AA" w:rsidRDefault="009708AA" w:rsidP="00C06DBE">
            <w:pPr>
              <w:pStyle w:val="TAL"/>
            </w:pPr>
            <w:r>
              <w:t>gpsi</w:t>
            </w:r>
          </w:p>
        </w:tc>
        <w:tc>
          <w:tcPr>
            <w:tcW w:w="1559" w:type="dxa"/>
            <w:tcBorders>
              <w:top w:val="single" w:sz="4" w:space="0" w:color="auto"/>
              <w:left w:val="single" w:sz="4" w:space="0" w:color="auto"/>
              <w:bottom w:val="single" w:sz="4" w:space="0" w:color="auto"/>
              <w:right w:val="single" w:sz="4" w:space="0" w:color="auto"/>
            </w:tcBorders>
          </w:tcPr>
          <w:p w:rsidR="009708AA" w:rsidRDefault="009708AA" w:rsidP="00C06DBE">
            <w:pPr>
              <w:pStyle w:val="TAL"/>
            </w:pPr>
            <w:r>
              <w:t>Gpsi</w:t>
            </w:r>
          </w:p>
        </w:tc>
        <w:tc>
          <w:tcPr>
            <w:tcW w:w="425" w:type="dxa"/>
            <w:tcBorders>
              <w:top w:val="single" w:sz="4" w:space="0" w:color="auto"/>
              <w:left w:val="single" w:sz="4" w:space="0" w:color="auto"/>
              <w:bottom w:val="single" w:sz="4" w:space="0" w:color="auto"/>
              <w:right w:val="single" w:sz="4" w:space="0" w:color="auto"/>
            </w:tcBorders>
          </w:tcPr>
          <w:p w:rsidR="009708AA" w:rsidRDefault="009708AA" w:rsidP="00C06DB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9708AA" w:rsidRDefault="009708AA" w:rsidP="00C06DBE">
            <w:pPr>
              <w:pStyle w:val="TAL"/>
            </w:pPr>
            <w:r>
              <w:t>0..1</w:t>
            </w:r>
          </w:p>
        </w:tc>
        <w:tc>
          <w:tcPr>
            <w:tcW w:w="2856" w:type="dxa"/>
            <w:tcBorders>
              <w:top w:val="single" w:sz="4" w:space="0" w:color="auto"/>
              <w:left w:val="single" w:sz="4" w:space="0" w:color="auto"/>
              <w:bottom w:val="single" w:sz="4" w:space="0" w:color="auto"/>
              <w:right w:val="single" w:sz="4" w:space="0" w:color="auto"/>
            </w:tcBorders>
          </w:tcPr>
          <w:p w:rsidR="009708AA" w:rsidRDefault="009708AA" w:rsidP="00C06DBE">
            <w:pPr>
              <w:pStyle w:val="TAL"/>
              <w:rPr>
                <w:rFonts w:cs="Arial"/>
                <w:szCs w:val="18"/>
              </w:rPr>
            </w:pPr>
            <w:r>
              <w:rPr>
                <w:lang w:eastAsia="zh-CN"/>
              </w:rPr>
              <w:t>Generic Public Subscription Identifier</w:t>
            </w:r>
          </w:p>
        </w:tc>
        <w:tc>
          <w:tcPr>
            <w:tcW w:w="1843" w:type="dxa"/>
            <w:tcBorders>
              <w:top w:val="single" w:sz="4" w:space="0" w:color="auto"/>
              <w:left w:val="single" w:sz="4" w:space="0" w:color="auto"/>
              <w:bottom w:val="single" w:sz="4" w:space="0" w:color="auto"/>
              <w:right w:val="single" w:sz="4" w:space="0" w:color="auto"/>
            </w:tcBorders>
          </w:tcPr>
          <w:p w:rsidR="009708AA" w:rsidRDefault="009708AA" w:rsidP="00C06DBE">
            <w:pPr>
              <w:pStyle w:val="TAL"/>
              <w:rPr>
                <w:rFonts w:cs="Arial"/>
                <w:szCs w:val="18"/>
              </w:rPr>
            </w:pPr>
          </w:p>
        </w:tc>
      </w:tr>
      <w:tr w:rsidR="009708AA" w:rsidTr="00C06DBE">
        <w:trPr>
          <w:jc w:val="center"/>
        </w:trPr>
        <w:tc>
          <w:tcPr>
            <w:tcW w:w="1531" w:type="dxa"/>
            <w:tcBorders>
              <w:top w:val="single" w:sz="4" w:space="0" w:color="auto"/>
              <w:left w:val="single" w:sz="4" w:space="0" w:color="auto"/>
              <w:bottom w:val="single" w:sz="4" w:space="0" w:color="auto"/>
              <w:right w:val="single" w:sz="4" w:space="0" w:color="auto"/>
            </w:tcBorders>
          </w:tcPr>
          <w:p w:rsidR="009708AA" w:rsidRDefault="009708AA" w:rsidP="00C06DBE">
            <w:pPr>
              <w:pStyle w:val="TAL"/>
            </w:pPr>
            <w:r>
              <w:t>ipv4Addr</w:t>
            </w:r>
          </w:p>
        </w:tc>
        <w:tc>
          <w:tcPr>
            <w:tcW w:w="1559" w:type="dxa"/>
            <w:tcBorders>
              <w:top w:val="single" w:sz="4" w:space="0" w:color="auto"/>
              <w:left w:val="single" w:sz="4" w:space="0" w:color="auto"/>
              <w:bottom w:val="single" w:sz="4" w:space="0" w:color="auto"/>
              <w:right w:val="single" w:sz="4" w:space="0" w:color="auto"/>
            </w:tcBorders>
          </w:tcPr>
          <w:p w:rsidR="009708AA" w:rsidRDefault="009708AA" w:rsidP="00C06DBE">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rsidR="009708AA" w:rsidRDefault="009708AA" w:rsidP="00C06DB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9708AA" w:rsidRDefault="009708AA" w:rsidP="00C06DBE">
            <w:pPr>
              <w:pStyle w:val="TAL"/>
            </w:pPr>
            <w:r>
              <w:t>0..1</w:t>
            </w:r>
          </w:p>
        </w:tc>
        <w:tc>
          <w:tcPr>
            <w:tcW w:w="2856" w:type="dxa"/>
            <w:tcBorders>
              <w:top w:val="single" w:sz="4" w:space="0" w:color="auto"/>
              <w:left w:val="single" w:sz="4" w:space="0" w:color="auto"/>
              <w:bottom w:val="single" w:sz="4" w:space="0" w:color="auto"/>
              <w:right w:val="single" w:sz="4" w:space="0" w:color="auto"/>
            </w:tcBorders>
          </w:tcPr>
          <w:p w:rsidR="009708AA" w:rsidRDefault="009708AA" w:rsidP="00C06DBE">
            <w:pPr>
              <w:pStyle w:val="TAL"/>
              <w:rPr>
                <w:rFonts w:cs="Arial"/>
                <w:szCs w:val="18"/>
              </w:rPr>
            </w:pPr>
            <w:r>
              <w:t>The IPv4 Address of the served UE.  (NOTE </w:t>
            </w:r>
            <w:r>
              <w:rPr>
                <w:rFonts w:hint="eastAsia"/>
                <w:lang w:eastAsia="zh-CN"/>
              </w:rPr>
              <w:t>4</w:t>
            </w:r>
            <w:r>
              <w:t>)</w:t>
            </w:r>
          </w:p>
        </w:tc>
        <w:tc>
          <w:tcPr>
            <w:tcW w:w="1843" w:type="dxa"/>
            <w:tcBorders>
              <w:top w:val="single" w:sz="4" w:space="0" w:color="auto"/>
              <w:left w:val="single" w:sz="4" w:space="0" w:color="auto"/>
              <w:bottom w:val="single" w:sz="4" w:space="0" w:color="auto"/>
              <w:right w:val="single" w:sz="4" w:space="0" w:color="auto"/>
            </w:tcBorders>
          </w:tcPr>
          <w:p w:rsidR="009708AA" w:rsidRDefault="009708AA" w:rsidP="00C06DBE">
            <w:pPr>
              <w:pStyle w:val="TAL"/>
              <w:rPr>
                <w:rFonts w:cs="Arial"/>
                <w:szCs w:val="18"/>
              </w:rPr>
            </w:pPr>
          </w:p>
        </w:tc>
      </w:tr>
      <w:tr w:rsidR="009708AA" w:rsidTr="00C06DBE">
        <w:trPr>
          <w:jc w:val="center"/>
        </w:trPr>
        <w:tc>
          <w:tcPr>
            <w:tcW w:w="1531" w:type="dxa"/>
            <w:tcBorders>
              <w:top w:val="single" w:sz="4" w:space="0" w:color="auto"/>
              <w:left w:val="single" w:sz="4" w:space="0" w:color="auto"/>
              <w:bottom w:val="single" w:sz="4" w:space="0" w:color="auto"/>
              <w:right w:val="single" w:sz="4" w:space="0" w:color="auto"/>
            </w:tcBorders>
          </w:tcPr>
          <w:p w:rsidR="009708AA" w:rsidRDefault="009708AA" w:rsidP="00C06DBE">
            <w:pPr>
              <w:pStyle w:val="TAL"/>
            </w:pPr>
            <w:r>
              <w:t>ipv6Prefix</w:t>
            </w:r>
          </w:p>
        </w:tc>
        <w:tc>
          <w:tcPr>
            <w:tcW w:w="1559" w:type="dxa"/>
            <w:tcBorders>
              <w:top w:val="single" w:sz="4" w:space="0" w:color="auto"/>
              <w:left w:val="single" w:sz="4" w:space="0" w:color="auto"/>
              <w:bottom w:val="single" w:sz="4" w:space="0" w:color="auto"/>
              <w:right w:val="single" w:sz="4" w:space="0" w:color="auto"/>
            </w:tcBorders>
          </w:tcPr>
          <w:p w:rsidR="009708AA" w:rsidRDefault="009708AA" w:rsidP="00C06DBE">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rsidR="009708AA" w:rsidRDefault="009708AA" w:rsidP="00C06DB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9708AA" w:rsidRDefault="009708AA" w:rsidP="00C06DBE">
            <w:pPr>
              <w:pStyle w:val="TAL"/>
            </w:pPr>
            <w:r>
              <w:t>0..1</w:t>
            </w:r>
          </w:p>
        </w:tc>
        <w:tc>
          <w:tcPr>
            <w:tcW w:w="2856" w:type="dxa"/>
            <w:tcBorders>
              <w:top w:val="single" w:sz="4" w:space="0" w:color="auto"/>
              <w:left w:val="single" w:sz="4" w:space="0" w:color="auto"/>
              <w:bottom w:val="single" w:sz="4" w:space="0" w:color="auto"/>
              <w:right w:val="single" w:sz="4" w:space="0" w:color="auto"/>
            </w:tcBorders>
          </w:tcPr>
          <w:p w:rsidR="009708AA" w:rsidRDefault="009708AA" w:rsidP="00C06DBE">
            <w:pPr>
              <w:pStyle w:val="TAL"/>
            </w:pPr>
            <w:r>
              <w:t>The IPv6 Address Prefix of the served UE. (NOTE </w:t>
            </w:r>
            <w:r>
              <w:rPr>
                <w:rFonts w:hint="eastAsia"/>
                <w:lang w:eastAsia="zh-CN"/>
              </w:rPr>
              <w:t>4</w:t>
            </w:r>
            <w:r>
              <w:t>) (NOTE </w:t>
            </w:r>
            <w:r>
              <w:rPr>
                <w:rFonts w:hint="eastAsia"/>
                <w:lang w:eastAsia="zh-CN"/>
              </w:rPr>
              <w:t>5</w:t>
            </w:r>
            <w:r>
              <w:t>)</w:t>
            </w:r>
          </w:p>
        </w:tc>
        <w:tc>
          <w:tcPr>
            <w:tcW w:w="1843" w:type="dxa"/>
            <w:tcBorders>
              <w:top w:val="single" w:sz="4" w:space="0" w:color="auto"/>
              <w:left w:val="single" w:sz="4" w:space="0" w:color="auto"/>
              <w:bottom w:val="single" w:sz="4" w:space="0" w:color="auto"/>
              <w:right w:val="single" w:sz="4" w:space="0" w:color="auto"/>
            </w:tcBorders>
          </w:tcPr>
          <w:p w:rsidR="009708AA" w:rsidRDefault="009708AA" w:rsidP="00C06DBE">
            <w:pPr>
              <w:pStyle w:val="TAL"/>
              <w:rPr>
                <w:rFonts w:cs="Arial"/>
                <w:szCs w:val="18"/>
              </w:rPr>
            </w:pPr>
          </w:p>
        </w:tc>
      </w:tr>
      <w:tr w:rsidR="009708AA" w:rsidTr="00C06DBE">
        <w:trPr>
          <w:jc w:val="center"/>
        </w:trPr>
        <w:tc>
          <w:tcPr>
            <w:tcW w:w="1531" w:type="dxa"/>
            <w:tcBorders>
              <w:top w:val="single" w:sz="4" w:space="0" w:color="auto"/>
              <w:left w:val="single" w:sz="4" w:space="0" w:color="auto"/>
              <w:bottom w:val="single" w:sz="4" w:space="0" w:color="auto"/>
              <w:right w:val="single" w:sz="4" w:space="0" w:color="auto"/>
            </w:tcBorders>
          </w:tcPr>
          <w:p w:rsidR="009708AA" w:rsidRDefault="009708AA" w:rsidP="00C06DBE">
            <w:pPr>
              <w:pStyle w:val="TAL"/>
            </w:pPr>
            <w:r>
              <w:rPr>
                <w:rFonts w:hint="eastAsia"/>
                <w:lang w:eastAsia="zh-CN"/>
              </w:rPr>
              <w:t>add</w:t>
            </w:r>
            <w:r>
              <w:t>Ipv6Prefixes</w:t>
            </w:r>
          </w:p>
        </w:tc>
        <w:tc>
          <w:tcPr>
            <w:tcW w:w="1559" w:type="dxa"/>
            <w:tcBorders>
              <w:top w:val="single" w:sz="4" w:space="0" w:color="auto"/>
              <w:left w:val="single" w:sz="4" w:space="0" w:color="auto"/>
              <w:bottom w:val="single" w:sz="4" w:space="0" w:color="auto"/>
              <w:right w:val="single" w:sz="4" w:space="0" w:color="auto"/>
            </w:tcBorders>
          </w:tcPr>
          <w:p w:rsidR="009708AA" w:rsidRDefault="009708AA" w:rsidP="00C06DBE">
            <w:pPr>
              <w:pStyle w:val="TAL"/>
            </w:pPr>
            <w:r>
              <w:t>array(Ipv6Prefix)</w:t>
            </w:r>
          </w:p>
        </w:tc>
        <w:tc>
          <w:tcPr>
            <w:tcW w:w="425" w:type="dxa"/>
            <w:tcBorders>
              <w:top w:val="single" w:sz="4" w:space="0" w:color="auto"/>
              <w:left w:val="single" w:sz="4" w:space="0" w:color="auto"/>
              <w:bottom w:val="single" w:sz="4" w:space="0" w:color="auto"/>
              <w:right w:val="single" w:sz="4" w:space="0" w:color="auto"/>
            </w:tcBorders>
          </w:tcPr>
          <w:p w:rsidR="009708AA" w:rsidRDefault="009708AA" w:rsidP="00C06DB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9708AA" w:rsidRDefault="009708AA" w:rsidP="00C06DBE">
            <w:pPr>
              <w:pStyle w:val="TAL"/>
            </w:pPr>
            <w:r>
              <w:t>1..N</w:t>
            </w:r>
          </w:p>
        </w:tc>
        <w:tc>
          <w:tcPr>
            <w:tcW w:w="2856" w:type="dxa"/>
            <w:tcBorders>
              <w:top w:val="single" w:sz="4" w:space="0" w:color="auto"/>
              <w:left w:val="single" w:sz="4" w:space="0" w:color="auto"/>
              <w:bottom w:val="single" w:sz="4" w:space="0" w:color="auto"/>
              <w:right w:val="single" w:sz="4" w:space="0" w:color="auto"/>
            </w:tcBorders>
          </w:tcPr>
          <w:p w:rsidR="009708AA" w:rsidRDefault="009708AA" w:rsidP="00C06DBE">
            <w:pPr>
              <w:pStyle w:val="TAL"/>
            </w:pPr>
            <w:r>
              <w:t>The additional IPv6 Address Prefixes of the served UE. (NOTE </w:t>
            </w:r>
            <w:r>
              <w:rPr>
                <w:rFonts w:hint="eastAsia"/>
                <w:lang w:eastAsia="zh-CN"/>
              </w:rPr>
              <w:t>4</w:t>
            </w:r>
            <w:r>
              <w:t>) (NOTE </w:t>
            </w:r>
            <w:r>
              <w:rPr>
                <w:rFonts w:hint="eastAsia"/>
                <w:lang w:eastAsia="zh-CN"/>
              </w:rPr>
              <w:t>5</w:t>
            </w:r>
            <w:r>
              <w:t>)</w:t>
            </w:r>
          </w:p>
        </w:tc>
        <w:tc>
          <w:tcPr>
            <w:tcW w:w="1843" w:type="dxa"/>
            <w:tcBorders>
              <w:top w:val="single" w:sz="4" w:space="0" w:color="auto"/>
              <w:left w:val="single" w:sz="4" w:space="0" w:color="auto"/>
              <w:bottom w:val="single" w:sz="4" w:space="0" w:color="auto"/>
              <w:right w:val="single" w:sz="4" w:space="0" w:color="auto"/>
            </w:tcBorders>
          </w:tcPr>
          <w:p w:rsidR="009708AA" w:rsidRDefault="009708AA" w:rsidP="00C06DBE">
            <w:pPr>
              <w:pStyle w:val="TAL"/>
              <w:rPr>
                <w:rFonts w:cs="Arial"/>
                <w:szCs w:val="18"/>
              </w:rPr>
            </w:pPr>
            <w:r>
              <w:t>MultiUeAddr</w:t>
            </w:r>
          </w:p>
        </w:tc>
      </w:tr>
      <w:tr w:rsidR="009708AA" w:rsidTr="00C06DBE">
        <w:trPr>
          <w:jc w:val="center"/>
        </w:trPr>
        <w:tc>
          <w:tcPr>
            <w:tcW w:w="1531" w:type="dxa"/>
            <w:tcBorders>
              <w:top w:val="single" w:sz="4" w:space="0" w:color="auto"/>
              <w:left w:val="single" w:sz="4" w:space="0" w:color="auto"/>
              <w:bottom w:val="single" w:sz="4" w:space="0" w:color="auto"/>
              <w:right w:val="single" w:sz="4" w:space="0" w:color="auto"/>
            </w:tcBorders>
          </w:tcPr>
          <w:p w:rsidR="009708AA" w:rsidRDefault="009708AA" w:rsidP="00C06DBE">
            <w:pPr>
              <w:pStyle w:val="TAL"/>
            </w:pPr>
            <w:r>
              <w:t>ipDomain</w:t>
            </w:r>
          </w:p>
        </w:tc>
        <w:tc>
          <w:tcPr>
            <w:tcW w:w="1559" w:type="dxa"/>
            <w:tcBorders>
              <w:top w:val="single" w:sz="4" w:space="0" w:color="auto"/>
              <w:left w:val="single" w:sz="4" w:space="0" w:color="auto"/>
              <w:bottom w:val="single" w:sz="4" w:space="0" w:color="auto"/>
              <w:right w:val="single" w:sz="4" w:space="0" w:color="auto"/>
            </w:tcBorders>
          </w:tcPr>
          <w:p w:rsidR="009708AA" w:rsidRDefault="009708AA" w:rsidP="00C06DBE">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9708AA" w:rsidRDefault="009708AA" w:rsidP="00C06DB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9708AA" w:rsidRDefault="009708AA" w:rsidP="00C06DBE">
            <w:pPr>
              <w:pStyle w:val="TAL"/>
            </w:pPr>
            <w:r>
              <w:t>0..1</w:t>
            </w:r>
          </w:p>
        </w:tc>
        <w:tc>
          <w:tcPr>
            <w:tcW w:w="2856" w:type="dxa"/>
            <w:tcBorders>
              <w:top w:val="single" w:sz="4" w:space="0" w:color="auto"/>
              <w:left w:val="single" w:sz="4" w:space="0" w:color="auto"/>
              <w:bottom w:val="single" w:sz="4" w:space="0" w:color="auto"/>
              <w:right w:val="single" w:sz="4" w:space="0" w:color="auto"/>
            </w:tcBorders>
          </w:tcPr>
          <w:p w:rsidR="009708AA" w:rsidRDefault="009708AA" w:rsidP="00C06DBE">
            <w:pPr>
              <w:pStyle w:val="TAL"/>
            </w:pPr>
            <w:r>
              <w:t>IPv4 address domain identifier. (NOTE </w:t>
            </w:r>
            <w:r>
              <w:rPr>
                <w:rFonts w:hint="eastAsia"/>
                <w:lang w:eastAsia="zh-CN"/>
              </w:rPr>
              <w:t>1</w:t>
            </w:r>
            <w:r>
              <w:t>)</w:t>
            </w:r>
          </w:p>
        </w:tc>
        <w:tc>
          <w:tcPr>
            <w:tcW w:w="1843" w:type="dxa"/>
            <w:tcBorders>
              <w:top w:val="single" w:sz="4" w:space="0" w:color="auto"/>
              <w:left w:val="single" w:sz="4" w:space="0" w:color="auto"/>
              <w:bottom w:val="single" w:sz="4" w:space="0" w:color="auto"/>
              <w:right w:val="single" w:sz="4" w:space="0" w:color="auto"/>
            </w:tcBorders>
          </w:tcPr>
          <w:p w:rsidR="009708AA" w:rsidRDefault="009708AA" w:rsidP="00C06DBE">
            <w:pPr>
              <w:pStyle w:val="TAL"/>
              <w:rPr>
                <w:rFonts w:cs="Arial"/>
                <w:szCs w:val="18"/>
              </w:rPr>
            </w:pPr>
          </w:p>
        </w:tc>
      </w:tr>
      <w:tr w:rsidR="009708AA" w:rsidTr="00C06DBE">
        <w:trPr>
          <w:jc w:val="center"/>
        </w:trPr>
        <w:tc>
          <w:tcPr>
            <w:tcW w:w="1531" w:type="dxa"/>
            <w:tcBorders>
              <w:top w:val="single" w:sz="4" w:space="0" w:color="auto"/>
              <w:left w:val="single" w:sz="4" w:space="0" w:color="auto"/>
              <w:bottom w:val="single" w:sz="4" w:space="0" w:color="auto"/>
              <w:right w:val="single" w:sz="4" w:space="0" w:color="auto"/>
            </w:tcBorders>
          </w:tcPr>
          <w:p w:rsidR="009708AA" w:rsidRDefault="009708AA" w:rsidP="00C06DBE">
            <w:pPr>
              <w:pStyle w:val="TAL"/>
            </w:pPr>
            <w:r>
              <w:rPr>
                <w:rFonts w:hint="eastAsia"/>
              </w:rPr>
              <w:t>macAddr</w:t>
            </w:r>
            <w:r>
              <w:t>48</w:t>
            </w:r>
          </w:p>
        </w:tc>
        <w:tc>
          <w:tcPr>
            <w:tcW w:w="1559" w:type="dxa"/>
            <w:tcBorders>
              <w:top w:val="single" w:sz="4" w:space="0" w:color="auto"/>
              <w:left w:val="single" w:sz="4" w:space="0" w:color="auto"/>
              <w:bottom w:val="single" w:sz="4" w:space="0" w:color="auto"/>
              <w:right w:val="single" w:sz="4" w:space="0" w:color="auto"/>
            </w:tcBorders>
          </w:tcPr>
          <w:p w:rsidR="009708AA" w:rsidRDefault="009708AA" w:rsidP="00C06DBE">
            <w:pPr>
              <w:pStyle w:val="TAL"/>
            </w:pPr>
            <w:r>
              <w:rPr>
                <w:rFonts w:hint="eastAsia"/>
              </w:rPr>
              <w:t>MacAddr</w:t>
            </w:r>
            <w:r>
              <w:t>48</w:t>
            </w:r>
          </w:p>
        </w:tc>
        <w:tc>
          <w:tcPr>
            <w:tcW w:w="425" w:type="dxa"/>
            <w:tcBorders>
              <w:top w:val="single" w:sz="4" w:space="0" w:color="auto"/>
              <w:left w:val="single" w:sz="4" w:space="0" w:color="auto"/>
              <w:bottom w:val="single" w:sz="4" w:space="0" w:color="auto"/>
              <w:right w:val="single" w:sz="4" w:space="0" w:color="auto"/>
            </w:tcBorders>
          </w:tcPr>
          <w:p w:rsidR="009708AA" w:rsidRDefault="009708AA" w:rsidP="00C06DBE">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9708AA" w:rsidRDefault="009708AA" w:rsidP="00C06DBE">
            <w:pPr>
              <w:pStyle w:val="TAL"/>
            </w:pPr>
            <w:r>
              <w:rPr>
                <w:rFonts w:hint="eastAsia"/>
              </w:rPr>
              <w:t>0..1</w:t>
            </w:r>
          </w:p>
        </w:tc>
        <w:tc>
          <w:tcPr>
            <w:tcW w:w="2856" w:type="dxa"/>
            <w:tcBorders>
              <w:top w:val="single" w:sz="4" w:space="0" w:color="auto"/>
              <w:left w:val="single" w:sz="4" w:space="0" w:color="auto"/>
              <w:bottom w:val="single" w:sz="4" w:space="0" w:color="auto"/>
              <w:right w:val="single" w:sz="4" w:space="0" w:color="auto"/>
            </w:tcBorders>
          </w:tcPr>
          <w:p w:rsidR="009708AA" w:rsidRDefault="009708AA" w:rsidP="00C06DBE">
            <w:pPr>
              <w:pStyle w:val="TAL"/>
            </w:pPr>
            <w:r>
              <w:rPr>
                <w:rFonts w:hint="eastAsia"/>
              </w:rPr>
              <w:t>The MAC Address of the served UE.</w:t>
            </w:r>
            <w:r>
              <w:t xml:space="preserve"> </w:t>
            </w:r>
          </w:p>
        </w:tc>
        <w:tc>
          <w:tcPr>
            <w:tcW w:w="1843" w:type="dxa"/>
            <w:tcBorders>
              <w:top w:val="single" w:sz="4" w:space="0" w:color="auto"/>
              <w:left w:val="single" w:sz="4" w:space="0" w:color="auto"/>
              <w:bottom w:val="single" w:sz="4" w:space="0" w:color="auto"/>
              <w:right w:val="single" w:sz="4" w:space="0" w:color="auto"/>
            </w:tcBorders>
          </w:tcPr>
          <w:p w:rsidR="009708AA" w:rsidRDefault="009708AA" w:rsidP="00C06DBE">
            <w:pPr>
              <w:pStyle w:val="TAL"/>
              <w:rPr>
                <w:rFonts w:cs="Arial"/>
                <w:szCs w:val="18"/>
              </w:rPr>
            </w:pPr>
          </w:p>
        </w:tc>
      </w:tr>
      <w:tr w:rsidR="009708AA" w:rsidTr="00C06DBE">
        <w:trPr>
          <w:jc w:val="center"/>
        </w:trPr>
        <w:tc>
          <w:tcPr>
            <w:tcW w:w="1531" w:type="dxa"/>
            <w:tcBorders>
              <w:top w:val="single" w:sz="4" w:space="0" w:color="auto"/>
              <w:left w:val="single" w:sz="4" w:space="0" w:color="auto"/>
              <w:bottom w:val="single" w:sz="4" w:space="0" w:color="auto"/>
              <w:right w:val="single" w:sz="4" w:space="0" w:color="auto"/>
            </w:tcBorders>
          </w:tcPr>
          <w:p w:rsidR="009708AA" w:rsidRDefault="009708AA" w:rsidP="00C06DBE">
            <w:pPr>
              <w:pStyle w:val="TAL"/>
            </w:pPr>
            <w:r>
              <w:rPr>
                <w:rFonts w:hint="eastAsia"/>
                <w:lang w:eastAsia="zh-CN"/>
              </w:rPr>
              <w:t>add</w:t>
            </w:r>
            <w:r>
              <w:t>MacAddrs</w:t>
            </w:r>
          </w:p>
        </w:tc>
        <w:tc>
          <w:tcPr>
            <w:tcW w:w="1559" w:type="dxa"/>
            <w:tcBorders>
              <w:top w:val="single" w:sz="4" w:space="0" w:color="auto"/>
              <w:left w:val="single" w:sz="4" w:space="0" w:color="auto"/>
              <w:bottom w:val="single" w:sz="4" w:space="0" w:color="auto"/>
              <w:right w:val="single" w:sz="4" w:space="0" w:color="auto"/>
            </w:tcBorders>
          </w:tcPr>
          <w:p w:rsidR="009708AA" w:rsidRDefault="009708AA" w:rsidP="00C06DBE">
            <w:pPr>
              <w:pStyle w:val="TAL"/>
            </w:pPr>
            <w:r>
              <w:t>array(MacAddr48)</w:t>
            </w:r>
          </w:p>
        </w:tc>
        <w:tc>
          <w:tcPr>
            <w:tcW w:w="425" w:type="dxa"/>
            <w:tcBorders>
              <w:top w:val="single" w:sz="4" w:space="0" w:color="auto"/>
              <w:left w:val="single" w:sz="4" w:space="0" w:color="auto"/>
              <w:bottom w:val="single" w:sz="4" w:space="0" w:color="auto"/>
              <w:right w:val="single" w:sz="4" w:space="0" w:color="auto"/>
            </w:tcBorders>
          </w:tcPr>
          <w:p w:rsidR="009708AA" w:rsidRDefault="009708AA" w:rsidP="00C06DB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9708AA" w:rsidRDefault="009708AA" w:rsidP="00C06DBE">
            <w:pPr>
              <w:pStyle w:val="TAL"/>
            </w:pPr>
            <w:r>
              <w:t>1..N</w:t>
            </w:r>
          </w:p>
        </w:tc>
        <w:tc>
          <w:tcPr>
            <w:tcW w:w="2856" w:type="dxa"/>
            <w:tcBorders>
              <w:top w:val="single" w:sz="4" w:space="0" w:color="auto"/>
              <w:left w:val="single" w:sz="4" w:space="0" w:color="auto"/>
              <w:bottom w:val="single" w:sz="4" w:space="0" w:color="auto"/>
              <w:right w:val="single" w:sz="4" w:space="0" w:color="auto"/>
            </w:tcBorders>
          </w:tcPr>
          <w:p w:rsidR="009708AA" w:rsidRDefault="009708AA" w:rsidP="00C06DBE">
            <w:pPr>
              <w:pStyle w:val="TAL"/>
            </w:pPr>
            <w:r>
              <w:t xml:space="preserve">The additional MAC Addresses of the served UE. </w:t>
            </w:r>
          </w:p>
        </w:tc>
        <w:tc>
          <w:tcPr>
            <w:tcW w:w="1843" w:type="dxa"/>
            <w:tcBorders>
              <w:top w:val="single" w:sz="4" w:space="0" w:color="auto"/>
              <w:left w:val="single" w:sz="4" w:space="0" w:color="auto"/>
              <w:bottom w:val="single" w:sz="4" w:space="0" w:color="auto"/>
              <w:right w:val="single" w:sz="4" w:space="0" w:color="auto"/>
            </w:tcBorders>
          </w:tcPr>
          <w:p w:rsidR="009708AA" w:rsidRDefault="009708AA" w:rsidP="00C06DBE">
            <w:pPr>
              <w:pStyle w:val="TAL"/>
              <w:rPr>
                <w:rFonts w:cs="Arial"/>
                <w:szCs w:val="18"/>
              </w:rPr>
            </w:pPr>
            <w:r>
              <w:rPr>
                <w:rFonts w:cs="Arial"/>
                <w:szCs w:val="18"/>
              </w:rPr>
              <w:t>MultiUeAddr</w:t>
            </w:r>
          </w:p>
        </w:tc>
      </w:tr>
      <w:tr w:rsidR="009708AA" w:rsidTr="00C06DBE">
        <w:trPr>
          <w:jc w:val="center"/>
        </w:trPr>
        <w:tc>
          <w:tcPr>
            <w:tcW w:w="1531" w:type="dxa"/>
            <w:tcBorders>
              <w:top w:val="single" w:sz="4" w:space="0" w:color="auto"/>
              <w:left w:val="single" w:sz="4" w:space="0" w:color="auto"/>
              <w:bottom w:val="single" w:sz="4" w:space="0" w:color="auto"/>
              <w:right w:val="single" w:sz="4" w:space="0" w:color="auto"/>
            </w:tcBorders>
          </w:tcPr>
          <w:p w:rsidR="009708AA" w:rsidRDefault="009708AA" w:rsidP="00C06DBE">
            <w:pPr>
              <w:pStyle w:val="TAL"/>
            </w:pPr>
            <w:r>
              <w:t>dnn</w:t>
            </w:r>
          </w:p>
        </w:tc>
        <w:tc>
          <w:tcPr>
            <w:tcW w:w="1559" w:type="dxa"/>
            <w:tcBorders>
              <w:top w:val="single" w:sz="4" w:space="0" w:color="auto"/>
              <w:left w:val="single" w:sz="4" w:space="0" w:color="auto"/>
              <w:bottom w:val="single" w:sz="4" w:space="0" w:color="auto"/>
              <w:right w:val="single" w:sz="4" w:space="0" w:color="auto"/>
            </w:tcBorders>
          </w:tcPr>
          <w:p w:rsidR="009708AA" w:rsidRDefault="009708AA" w:rsidP="00C06DBE">
            <w:pPr>
              <w:pStyle w:val="TAL"/>
            </w:pPr>
            <w:r>
              <w:t>Dnn</w:t>
            </w:r>
          </w:p>
        </w:tc>
        <w:tc>
          <w:tcPr>
            <w:tcW w:w="425" w:type="dxa"/>
            <w:tcBorders>
              <w:top w:val="single" w:sz="4" w:space="0" w:color="auto"/>
              <w:left w:val="single" w:sz="4" w:space="0" w:color="auto"/>
              <w:bottom w:val="single" w:sz="4" w:space="0" w:color="auto"/>
              <w:right w:val="single" w:sz="4" w:space="0" w:color="auto"/>
            </w:tcBorders>
          </w:tcPr>
          <w:p w:rsidR="009708AA" w:rsidRDefault="009708AA" w:rsidP="00C06DBE">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9708AA" w:rsidRDefault="009708AA" w:rsidP="00C06DBE">
            <w:pPr>
              <w:pStyle w:val="TAL"/>
            </w:pPr>
            <w:r>
              <w:t>1</w:t>
            </w:r>
          </w:p>
        </w:tc>
        <w:tc>
          <w:tcPr>
            <w:tcW w:w="2856" w:type="dxa"/>
            <w:tcBorders>
              <w:top w:val="single" w:sz="4" w:space="0" w:color="auto"/>
              <w:left w:val="single" w:sz="4" w:space="0" w:color="auto"/>
              <w:bottom w:val="single" w:sz="4" w:space="0" w:color="auto"/>
              <w:right w:val="single" w:sz="4" w:space="0" w:color="auto"/>
            </w:tcBorders>
          </w:tcPr>
          <w:p w:rsidR="009708AA" w:rsidRDefault="009708AA" w:rsidP="00C06DBE">
            <w:pPr>
              <w:pStyle w:val="TAL"/>
            </w:pPr>
            <w:r>
              <w:t xml:space="preserve">DNN, a full DNN with both the Network Identifier and Operator Identifier, or a DNN with the Network Identifier only. </w:t>
            </w:r>
          </w:p>
        </w:tc>
        <w:tc>
          <w:tcPr>
            <w:tcW w:w="1843" w:type="dxa"/>
            <w:tcBorders>
              <w:top w:val="single" w:sz="4" w:space="0" w:color="auto"/>
              <w:left w:val="single" w:sz="4" w:space="0" w:color="auto"/>
              <w:bottom w:val="single" w:sz="4" w:space="0" w:color="auto"/>
              <w:right w:val="single" w:sz="4" w:space="0" w:color="auto"/>
            </w:tcBorders>
          </w:tcPr>
          <w:p w:rsidR="009708AA" w:rsidRDefault="009708AA" w:rsidP="00C06DBE">
            <w:pPr>
              <w:pStyle w:val="TAL"/>
              <w:rPr>
                <w:rFonts w:cs="Arial"/>
                <w:szCs w:val="18"/>
              </w:rPr>
            </w:pPr>
          </w:p>
        </w:tc>
      </w:tr>
      <w:tr w:rsidR="009708AA" w:rsidTr="00C06DBE">
        <w:trPr>
          <w:jc w:val="center"/>
        </w:trPr>
        <w:tc>
          <w:tcPr>
            <w:tcW w:w="1531" w:type="dxa"/>
            <w:tcBorders>
              <w:top w:val="single" w:sz="4" w:space="0" w:color="auto"/>
              <w:left w:val="single" w:sz="4" w:space="0" w:color="auto"/>
              <w:bottom w:val="single" w:sz="4" w:space="0" w:color="auto"/>
              <w:right w:val="single" w:sz="4" w:space="0" w:color="auto"/>
            </w:tcBorders>
          </w:tcPr>
          <w:p w:rsidR="009708AA" w:rsidRDefault="009708AA" w:rsidP="00C06DBE">
            <w:pPr>
              <w:pStyle w:val="TAL"/>
              <w:rPr>
                <w:noProof/>
              </w:rPr>
            </w:pPr>
            <w:r>
              <w:t>pcfFqdn</w:t>
            </w:r>
          </w:p>
        </w:tc>
        <w:tc>
          <w:tcPr>
            <w:tcW w:w="1559" w:type="dxa"/>
            <w:tcBorders>
              <w:top w:val="single" w:sz="4" w:space="0" w:color="auto"/>
              <w:left w:val="single" w:sz="4" w:space="0" w:color="auto"/>
              <w:bottom w:val="single" w:sz="4" w:space="0" w:color="auto"/>
              <w:right w:val="single" w:sz="4" w:space="0" w:color="auto"/>
            </w:tcBorders>
          </w:tcPr>
          <w:p w:rsidR="009708AA" w:rsidRDefault="009708AA" w:rsidP="00C06DBE">
            <w:pPr>
              <w:pStyle w:val="TAL"/>
              <w:rPr>
                <w:lang w:eastAsia="zh-CN"/>
              </w:rPr>
            </w:pPr>
            <w:r>
              <w:t>Fqdn</w:t>
            </w:r>
          </w:p>
        </w:tc>
        <w:tc>
          <w:tcPr>
            <w:tcW w:w="425" w:type="dxa"/>
            <w:tcBorders>
              <w:top w:val="single" w:sz="4" w:space="0" w:color="auto"/>
              <w:left w:val="single" w:sz="4" w:space="0" w:color="auto"/>
              <w:bottom w:val="single" w:sz="4" w:space="0" w:color="auto"/>
              <w:right w:val="single" w:sz="4" w:space="0" w:color="auto"/>
            </w:tcBorders>
          </w:tcPr>
          <w:p w:rsidR="009708AA" w:rsidRDefault="009708AA" w:rsidP="00C06DB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9708AA" w:rsidRDefault="009708AA" w:rsidP="00C06DBE">
            <w:pPr>
              <w:pStyle w:val="TAL"/>
              <w:rPr>
                <w:noProof/>
              </w:rPr>
            </w:pPr>
            <w:r>
              <w:t>0..1</w:t>
            </w:r>
          </w:p>
        </w:tc>
        <w:tc>
          <w:tcPr>
            <w:tcW w:w="2856" w:type="dxa"/>
            <w:tcBorders>
              <w:top w:val="single" w:sz="4" w:space="0" w:color="auto"/>
              <w:left w:val="single" w:sz="4" w:space="0" w:color="auto"/>
              <w:bottom w:val="single" w:sz="4" w:space="0" w:color="auto"/>
              <w:right w:val="single" w:sz="4" w:space="0" w:color="auto"/>
            </w:tcBorders>
          </w:tcPr>
          <w:p w:rsidR="009708AA" w:rsidRDefault="009708AA" w:rsidP="00C06DBE">
            <w:pPr>
              <w:pStyle w:val="TAL"/>
              <w:rPr>
                <w:noProof/>
              </w:rPr>
            </w:pPr>
            <w:r>
              <w:rPr>
                <w:rFonts w:cs="Arial"/>
                <w:szCs w:val="18"/>
              </w:rPr>
              <w:t>FQDN of the PCF hosting the Npcf_PolicyAuthorization service. (NOTE</w:t>
            </w:r>
            <w:r>
              <w:rPr>
                <w:rFonts w:cs="Arial"/>
              </w:rPr>
              <w:t> </w:t>
            </w:r>
            <w:r>
              <w:rPr>
                <w:rFonts w:cs="Arial"/>
                <w:szCs w:val="18"/>
              </w:rPr>
              <w:t>2)</w:t>
            </w:r>
          </w:p>
        </w:tc>
        <w:tc>
          <w:tcPr>
            <w:tcW w:w="1843" w:type="dxa"/>
            <w:tcBorders>
              <w:top w:val="single" w:sz="4" w:space="0" w:color="auto"/>
              <w:left w:val="single" w:sz="4" w:space="0" w:color="auto"/>
              <w:bottom w:val="single" w:sz="4" w:space="0" w:color="auto"/>
              <w:right w:val="single" w:sz="4" w:space="0" w:color="auto"/>
            </w:tcBorders>
          </w:tcPr>
          <w:p w:rsidR="009708AA" w:rsidRDefault="009708AA" w:rsidP="00C06DBE">
            <w:pPr>
              <w:pStyle w:val="TAL"/>
              <w:rPr>
                <w:rFonts w:cs="Arial"/>
                <w:szCs w:val="18"/>
              </w:rPr>
            </w:pPr>
          </w:p>
        </w:tc>
      </w:tr>
      <w:tr w:rsidR="009708AA" w:rsidTr="00C06DBE">
        <w:trPr>
          <w:jc w:val="center"/>
        </w:trPr>
        <w:tc>
          <w:tcPr>
            <w:tcW w:w="1531" w:type="dxa"/>
            <w:tcBorders>
              <w:top w:val="single" w:sz="4" w:space="0" w:color="auto"/>
              <w:left w:val="single" w:sz="4" w:space="0" w:color="auto"/>
              <w:bottom w:val="single" w:sz="4" w:space="0" w:color="auto"/>
              <w:right w:val="single" w:sz="4" w:space="0" w:color="auto"/>
            </w:tcBorders>
          </w:tcPr>
          <w:p w:rsidR="009708AA" w:rsidRDefault="009708AA" w:rsidP="00C06DBE">
            <w:pPr>
              <w:pStyle w:val="TAL"/>
              <w:rPr>
                <w:noProof/>
              </w:rPr>
            </w:pPr>
            <w:r>
              <w:t>pcfIpEndPoints</w:t>
            </w:r>
          </w:p>
        </w:tc>
        <w:tc>
          <w:tcPr>
            <w:tcW w:w="1559" w:type="dxa"/>
            <w:tcBorders>
              <w:top w:val="single" w:sz="4" w:space="0" w:color="auto"/>
              <w:left w:val="single" w:sz="4" w:space="0" w:color="auto"/>
              <w:bottom w:val="single" w:sz="4" w:space="0" w:color="auto"/>
              <w:right w:val="single" w:sz="4" w:space="0" w:color="auto"/>
            </w:tcBorders>
          </w:tcPr>
          <w:p w:rsidR="009708AA" w:rsidRDefault="009708AA" w:rsidP="00C06DBE">
            <w:pPr>
              <w:pStyle w:val="TAL"/>
              <w:rPr>
                <w:lang w:eastAsia="zh-CN"/>
              </w:rPr>
            </w:pPr>
            <w:r>
              <w:t>array(IpEndPoint)</w:t>
            </w:r>
          </w:p>
        </w:tc>
        <w:tc>
          <w:tcPr>
            <w:tcW w:w="425" w:type="dxa"/>
            <w:tcBorders>
              <w:top w:val="single" w:sz="4" w:space="0" w:color="auto"/>
              <w:left w:val="single" w:sz="4" w:space="0" w:color="auto"/>
              <w:bottom w:val="single" w:sz="4" w:space="0" w:color="auto"/>
              <w:right w:val="single" w:sz="4" w:space="0" w:color="auto"/>
            </w:tcBorders>
          </w:tcPr>
          <w:p w:rsidR="009708AA" w:rsidRDefault="009708AA" w:rsidP="00C06DB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9708AA" w:rsidRDefault="009708AA" w:rsidP="00C06DBE">
            <w:pPr>
              <w:pStyle w:val="TAL"/>
              <w:rPr>
                <w:noProof/>
              </w:rPr>
            </w:pPr>
            <w:r>
              <w:t>1..N</w:t>
            </w:r>
          </w:p>
        </w:tc>
        <w:tc>
          <w:tcPr>
            <w:tcW w:w="2856" w:type="dxa"/>
            <w:tcBorders>
              <w:top w:val="single" w:sz="4" w:space="0" w:color="auto"/>
              <w:left w:val="single" w:sz="4" w:space="0" w:color="auto"/>
              <w:bottom w:val="single" w:sz="4" w:space="0" w:color="auto"/>
              <w:right w:val="single" w:sz="4" w:space="0" w:color="auto"/>
            </w:tcBorders>
          </w:tcPr>
          <w:p w:rsidR="009708AA" w:rsidRDefault="009708AA" w:rsidP="00C06DBE">
            <w:pPr>
              <w:pStyle w:val="TAL"/>
              <w:rPr>
                <w:noProof/>
              </w:rPr>
            </w:pPr>
            <w:r>
              <w:rPr>
                <w:rFonts w:cs="Arial"/>
                <w:szCs w:val="18"/>
              </w:rPr>
              <w:t>IP end points of the PCF hosting the Npcf_PolicyAuthorization service. (NOTE 2)</w:t>
            </w:r>
          </w:p>
        </w:tc>
        <w:tc>
          <w:tcPr>
            <w:tcW w:w="1843" w:type="dxa"/>
            <w:tcBorders>
              <w:top w:val="single" w:sz="4" w:space="0" w:color="auto"/>
              <w:left w:val="single" w:sz="4" w:space="0" w:color="auto"/>
              <w:bottom w:val="single" w:sz="4" w:space="0" w:color="auto"/>
              <w:right w:val="single" w:sz="4" w:space="0" w:color="auto"/>
            </w:tcBorders>
          </w:tcPr>
          <w:p w:rsidR="009708AA" w:rsidRDefault="009708AA" w:rsidP="00C06DBE">
            <w:pPr>
              <w:pStyle w:val="TAL"/>
              <w:rPr>
                <w:rFonts w:cs="Arial"/>
                <w:szCs w:val="18"/>
              </w:rPr>
            </w:pPr>
          </w:p>
        </w:tc>
      </w:tr>
      <w:tr w:rsidR="009708AA" w:rsidTr="00C06DBE">
        <w:trPr>
          <w:jc w:val="center"/>
        </w:trPr>
        <w:tc>
          <w:tcPr>
            <w:tcW w:w="1531" w:type="dxa"/>
            <w:tcBorders>
              <w:top w:val="single" w:sz="4" w:space="0" w:color="auto"/>
              <w:left w:val="single" w:sz="4" w:space="0" w:color="auto"/>
              <w:bottom w:val="single" w:sz="4" w:space="0" w:color="auto"/>
              <w:right w:val="single" w:sz="4" w:space="0" w:color="auto"/>
            </w:tcBorders>
          </w:tcPr>
          <w:p w:rsidR="009708AA" w:rsidRDefault="009708AA" w:rsidP="00C06DBE">
            <w:pPr>
              <w:pStyle w:val="TAL"/>
              <w:rPr>
                <w:noProof/>
              </w:rPr>
            </w:pPr>
            <w:r>
              <w:rPr>
                <w:rFonts w:eastAsia="MS Mincho"/>
                <w:noProof/>
              </w:rPr>
              <w:t>pcfDiamHost</w:t>
            </w:r>
          </w:p>
        </w:tc>
        <w:tc>
          <w:tcPr>
            <w:tcW w:w="1559" w:type="dxa"/>
            <w:tcBorders>
              <w:top w:val="single" w:sz="4" w:space="0" w:color="auto"/>
              <w:left w:val="single" w:sz="4" w:space="0" w:color="auto"/>
              <w:bottom w:val="single" w:sz="4" w:space="0" w:color="auto"/>
              <w:right w:val="single" w:sz="4" w:space="0" w:color="auto"/>
            </w:tcBorders>
          </w:tcPr>
          <w:p w:rsidR="009708AA" w:rsidRDefault="009708AA" w:rsidP="00C06DBE">
            <w:pPr>
              <w:pStyle w:val="TAL"/>
              <w:rPr>
                <w:lang w:eastAsia="zh-CN"/>
              </w:rPr>
            </w:pPr>
            <w:r>
              <w:rPr>
                <w:lang w:eastAsia="zh-CN"/>
              </w:rPr>
              <w:t>DiameterIdentity</w:t>
            </w:r>
          </w:p>
        </w:tc>
        <w:tc>
          <w:tcPr>
            <w:tcW w:w="425" w:type="dxa"/>
            <w:tcBorders>
              <w:top w:val="single" w:sz="4" w:space="0" w:color="auto"/>
              <w:left w:val="single" w:sz="4" w:space="0" w:color="auto"/>
              <w:bottom w:val="single" w:sz="4" w:space="0" w:color="auto"/>
              <w:right w:val="single" w:sz="4" w:space="0" w:color="auto"/>
            </w:tcBorders>
          </w:tcPr>
          <w:p w:rsidR="009708AA" w:rsidRDefault="009708AA" w:rsidP="00C06DB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9708AA" w:rsidRDefault="009708AA" w:rsidP="00C06DB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rsidR="009708AA" w:rsidRDefault="009708AA" w:rsidP="00C06DBE">
            <w:pPr>
              <w:pStyle w:val="TAL"/>
              <w:rPr>
                <w:noProof/>
              </w:rPr>
            </w:pPr>
            <w:r>
              <w:rPr>
                <w:noProof/>
              </w:rPr>
              <w:t>The diameter host for an individual PCF. (NOTE </w:t>
            </w:r>
            <w:r>
              <w:rPr>
                <w:rFonts w:hint="eastAsia"/>
                <w:noProof/>
              </w:rPr>
              <w:t>3</w:t>
            </w:r>
            <w:r>
              <w:rPr>
                <w:noProof/>
              </w:rPr>
              <w:t xml:space="preserve">) </w:t>
            </w:r>
          </w:p>
        </w:tc>
        <w:tc>
          <w:tcPr>
            <w:tcW w:w="1843" w:type="dxa"/>
            <w:tcBorders>
              <w:top w:val="single" w:sz="4" w:space="0" w:color="auto"/>
              <w:left w:val="single" w:sz="4" w:space="0" w:color="auto"/>
              <w:bottom w:val="single" w:sz="4" w:space="0" w:color="auto"/>
              <w:right w:val="single" w:sz="4" w:space="0" w:color="auto"/>
            </w:tcBorders>
          </w:tcPr>
          <w:p w:rsidR="009708AA" w:rsidRDefault="009708AA" w:rsidP="00C06DBE">
            <w:pPr>
              <w:pStyle w:val="TAL"/>
              <w:rPr>
                <w:rFonts w:cs="Arial"/>
                <w:szCs w:val="18"/>
              </w:rPr>
            </w:pPr>
          </w:p>
        </w:tc>
      </w:tr>
      <w:tr w:rsidR="009708AA" w:rsidTr="00C06DBE">
        <w:trPr>
          <w:jc w:val="center"/>
        </w:trPr>
        <w:tc>
          <w:tcPr>
            <w:tcW w:w="1531" w:type="dxa"/>
            <w:tcBorders>
              <w:top w:val="single" w:sz="4" w:space="0" w:color="auto"/>
              <w:left w:val="single" w:sz="4" w:space="0" w:color="auto"/>
              <w:bottom w:val="single" w:sz="4" w:space="0" w:color="auto"/>
              <w:right w:val="single" w:sz="4" w:space="0" w:color="auto"/>
            </w:tcBorders>
          </w:tcPr>
          <w:p w:rsidR="009708AA" w:rsidRDefault="009708AA" w:rsidP="00C06DBE">
            <w:pPr>
              <w:pStyle w:val="TAL"/>
              <w:rPr>
                <w:rFonts w:eastAsia="MS Mincho"/>
                <w:noProof/>
              </w:rPr>
            </w:pPr>
            <w:r>
              <w:rPr>
                <w:rFonts w:eastAsia="MS Mincho" w:hint="eastAsia"/>
                <w:noProof/>
              </w:rPr>
              <w:t>pcf</w:t>
            </w:r>
            <w:r>
              <w:rPr>
                <w:rFonts w:eastAsia="MS Mincho"/>
                <w:noProof/>
                <w:lang w:val="en-US"/>
              </w:rPr>
              <w:t>D</w:t>
            </w:r>
            <w:r>
              <w:rPr>
                <w:rFonts w:eastAsia="MS Mincho"/>
                <w:noProof/>
              </w:rPr>
              <w:t>iamRealm</w:t>
            </w:r>
          </w:p>
        </w:tc>
        <w:tc>
          <w:tcPr>
            <w:tcW w:w="1559" w:type="dxa"/>
            <w:tcBorders>
              <w:top w:val="single" w:sz="4" w:space="0" w:color="auto"/>
              <w:left w:val="single" w:sz="4" w:space="0" w:color="auto"/>
              <w:bottom w:val="single" w:sz="4" w:space="0" w:color="auto"/>
              <w:right w:val="single" w:sz="4" w:space="0" w:color="auto"/>
            </w:tcBorders>
          </w:tcPr>
          <w:p w:rsidR="009708AA" w:rsidRDefault="009708AA" w:rsidP="00C06DBE">
            <w:pPr>
              <w:pStyle w:val="TAL"/>
              <w:rPr>
                <w:lang w:eastAsia="zh-CN"/>
              </w:rPr>
            </w:pPr>
            <w:r>
              <w:rPr>
                <w:lang w:eastAsia="zh-CN"/>
              </w:rPr>
              <w:t>DiameterIdentity</w:t>
            </w:r>
          </w:p>
        </w:tc>
        <w:tc>
          <w:tcPr>
            <w:tcW w:w="425" w:type="dxa"/>
            <w:tcBorders>
              <w:top w:val="single" w:sz="4" w:space="0" w:color="auto"/>
              <w:left w:val="single" w:sz="4" w:space="0" w:color="auto"/>
              <w:bottom w:val="single" w:sz="4" w:space="0" w:color="auto"/>
              <w:right w:val="single" w:sz="4" w:space="0" w:color="auto"/>
            </w:tcBorders>
          </w:tcPr>
          <w:p w:rsidR="009708AA" w:rsidRDefault="009708AA" w:rsidP="00C06DB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9708AA" w:rsidRDefault="009708AA" w:rsidP="00C06DB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rsidR="009708AA" w:rsidRDefault="009708AA" w:rsidP="00C06DBE">
            <w:pPr>
              <w:pStyle w:val="TAL"/>
              <w:rPr>
                <w:noProof/>
              </w:rPr>
            </w:pPr>
            <w:r>
              <w:rPr>
                <w:noProof/>
              </w:rPr>
              <w:t>The diameter realm for an individual PCF. (NOTE </w:t>
            </w:r>
            <w:r>
              <w:rPr>
                <w:rFonts w:hint="eastAsia"/>
                <w:noProof/>
              </w:rPr>
              <w:t>3</w:t>
            </w:r>
            <w:r>
              <w:rPr>
                <w:noProof/>
              </w:rPr>
              <w:t xml:space="preserve">) </w:t>
            </w:r>
          </w:p>
        </w:tc>
        <w:tc>
          <w:tcPr>
            <w:tcW w:w="1843" w:type="dxa"/>
            <w:tcBorders>
              <w:top w:val="single" w:sz="4" w:space="0" w:color="auto"/>
              <w:left w:val="single" w:sz="4" w:space="0" w:color="auto"/>
              <w:bottom w:val="single" w:sz="4" w:space="0" w:color="auto"/>
              <w:right w:val="single" w:sz="4" w:space="0" w:color="auto"/>
            </w:tcBorders>
          </w:tcPr>
          <w:p w:rsidR="009708AA" w:rsidRDefault="009708AA" w:rsidP="00C06DBE">
            <w:pPr>
              <w:pStyle w:val="TAL"/>
              <w:rPr>
                <w:rFonts w:cs="Arial"/>
                <w:szCs w:val="18"/>
              </w:rPr>
            </w:pPr>
          </w:p>
        </w:tc>
      </w:tr>
      <w:tr w:rsidR="009708AA" w:rsidTr="00C06DBE">
        <w:trPr>
          <w:jc w:val="center"/>
        </w:trPr>
        <w:tc>
          <w:tcPr>
            <w:tcW w:w="1531" w:type="dxa"/>
            <w:tcBorders>
              <w:top w:val="single" w:sz="4" w:space="0" w:color="auto"/>
              <w:left w:val="single" w:sz="4" w:space="0" w:color="auto"/>
              <w:bottom w:val="single" w:sz="4" w:space="0" w:color="auto"/>
              <w:right w:val="single" w:sz="4" w:space="0" w:color="auto"/>
            </w:tcBorders>
          </w:tcPr>
          <w:p w:rsidR="009708AA" w:rsidRDefault="009708AA" w:rsidP="00C06DBE">
            <w:pPr>
              <w:pStyle w:val="TAL"/>
              <w:rPr>
                <w:rFonts w:eastAsia="MS Mincho"/>
                <w:noProof/>
              </w:rPr>
            </w:pPr>
            <w:r>
              <w:t>pcfSmFqdn</w:t>
            </w:r>
          </w:p>
        </w:tc>
        <w:tc>
          <w:tcPr>
            <w:tcW w:w="1559" w:type="dxa"/>
            <w:tcBorders>
              <w:top w:val="single" w:sz="4" w:space="0" w:color="auto"/>
              <w:left w:val="single" w:sz="4" w:space="0" w:color="auto"/>
              <w:bottom w:val="single" w:sz="4" w:space="0" w:color="auto"/>
              <w:right w:val="single" w:sz="4" w:space="0" w:color="auto"/>
            </w:tcBorders>
          </w:tcPr>
          <w:p w:rsidR="009708AA" w:rsidRDefault="009708AA" w:rsidP="00C06DBE">
            <w:pPr>
              <w:pStyle w:val="TAL"/>
              <w:rPr>
                <w:lang w:eastAsia="zh-CN"/>
              </w:rPr>
            </w:pPr>
            <w:r>
              <w:t>Fqdn</w:t>
            </w:r>
          </w:p>
        </w:tc>
        <w:tc>
          <w:tcPr>
            <w:tcW w:w="425" w:type="dxa"/>
            <w:tcBorders>
              <w:top w:val="single" w:sz="4" w:space="0" w:color="auto"/>
              <w:left w:val="single" w:sz="4" w:space="0" w:color="auto"/>
              <w:bottom w:val="single" w:sz="4" w:space="0" w:color="auto"/>
              <w:right w:val="single" w:sz="4" w:space="0" w:color="auto"/>
            </w:tcBorders>
          </w:tcPr>
          <w:p w:rsidR="009708AA" w:rsidRDefault="009708AA" w:rsidP="00C06DB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9708AA" w:rsidRDefault="009708AA" w:rsidP="00C06DBE">
            <w:pPr>
              <w:pStyle w:val="TAL"/>
              <w:rPr>
                <w:noProof/>
              </w:rPr>
            </w:pPr>
            <w:r>
              <w:t>0..1</w:t>
            </w:r>
          </w:p>
        </w:tc>
        <w:tc>
          <w:tcPr>
            <w:tcW w:w="2856" w:type="dxa"/>
            <w:tcBorders>
              <w:top w:val="single" w:sz="4" w:space="0" w:color="auto"/>
              <w:left w:val="single" w:sz="4" w:space="0" w:color="auto"/>
              <w:bottom w:val="single" w:sz="4" w:space="0" w:color="auto"/>
              <w:right w:val="single" w:sz="4" w:space="0" w:color="auto"/>
            </w:tcBorders>
          </w:tcPr>
          <w:p w:rsidR="009708AA" w:rsidRDefault="009708AA" w:rsidP="00C06DBE">
            <w:pPr>
              <w:pStyle w:val="TAL"/>
              <w:rPr>
                <w:noProof/>
              </w:rPr>
            </w:pPr>
            <w:r>
              <w:rPr>
                <w:rFonts w:cs="Arial"/>
                <w:szCs w:val="18"/>
              </w:rPr>
              <w:t>FQDN of the PCF hosting the Npcf_SMPolicyControl service. (NOTE</w:t>
            </w:r>
            <w:r>
              <w:rPr>
                <w:rFonts w:cs="Arial"/>
              </w:rPr>
              <w:t> </w:t>
            </w:r>
            <w:r>
              <w:rPr>
                <w:rFonts w:cs="Arial"/>
                <w:szCs w:val="18"/>
              </w:rPr>
              <w:t>x)</w:t>
            </w:r>
          </w:p>
        </w:tc>
        <w:tc>
          <w:tcPr>
            <w:tcW w:w="1843" w:type="dxa"/>
            <w:tcBorders>
              <w:top w:val="single" w:sz="4" w:space="0" w:color="auto"/>
              <w:left w:val="single" w:sz="4" w:space="0" w:color="auto"/>
              <w:bottom w:val="single" w:sz="4" w:space="0" w:color="auto"/>
              <w:right w:val="single" w:sz="4" w:space="0" w:color="auto"/>
            </w:tcBorders>
          </w:tcPr>
          <w:p w:rsidR="009708AA" w:rsidRDefault="009708AA" w:rsidP="00C06DBE">
            <w:pPr>
              <w:pStyle w:val="TAL"/>
              <w:rPr>
                <w:rFonts w:cs="Arial"/>
                <w:szCs w:val="18"/>
              </w:rPr>
            </w:pPr>
            <w:r>
              <w:t>SamePcf</w:t>
            </w:r>
          </w:p>
        </w:tc>
      </w:tr>
      <w:tr w:rsidR="009708AA" w:rsidTr="00C06DBE">
        <w:trPr>
          <w:jc w:val="center"/>
        </w:trPr>
        <w:tc>
          <w:tcPr>
            <w:tcW w:w="1531" w:type="dxa"/>
            <w:tcBorders>
              <w:top w:val="single" w:sz="4" w:space="0" w:color="auto"/>
              <w:left w:val="single" w:sz="4" w:space="0" w:color="auto"/>
              <w:bottom w:val="single" w:sz="4" w:space="0" w:color="auto"/>
              <w:right w:val="single" w:sz="4" w:space="0" w:color="auto"/>
            </w:tcBorders>
          </w:tcPr>
          <w:p w:rsidR="009708AA" w:rsidRDefault="009708AA" w:rsidP="00C06DBE">
            <w:pPr>
              <w:pStyle w:val="TAL"/>
              <w:rPr>
                <w:rFonts w:eastAsia="MS Mincho"/>
                <w:noProof/>
              </w:rPr>
            </w:pPr>
            <w:r>
              <w:t>pcfSmIpEndPoints</w:t>
            </w:r>
          </w:p>
        </w:tc>
        <w:tc>
          <w:tcPr>
            <w:tcW w:w="1559" w:type="dxa"/>
            <w:tcBorders>
              <w:top w:val="single" w:sz="4" w:space="0" w:color="auto"/>
              <w:left w:val="single" w:sz="4" w:space="0" w:color="auto"/>
              <w:bottom w:val="single" w:sz="4" w:space="0" w:color="auto"/>
              <w:right w:val="single" w:sz="4" w:space="0" w:color="auto"/>
            </w:tcBorders>
          </w:tcPr>
          <w:p w:rsidR="009708AA" w:rsidRDefault="009708AA" w:rsidP="00C06DBE">
            <w:pPr>
              <w:pStyle w:val="TAL"/>
              <w:rPr>
                <w:lang w:eastAsia="zh-CN"/>
              </w:rPr>
            </w:pPr>
            <w:r>
              <w:t>array(IpEndPoint)</w:t>
            </w:r>
          </w:p>
        </w:tc>
        <w:tc>
          <w:tcPr>
            <w:tcW w:w="425" w:type="dxa"/>
            <w:tcBorders>
              <w:top w:val="single" w:sz="4" w:space="0" w:color="auto"/>
              <w:left w:val="single" w:sz="4" w:space="0" w:color="auto"/>
              <w:bottom w:val="single" w:sz="4" w:space="0" w:color="auto"/>
              <w:right w:val="single" w:sz="4" w:space="0" w:color="auto"/>
            </w:tcBorders>
          </w:tcPr>
          <w:p w:rsidR="009708AA" w:rsidRDefault="009708AA" w:rsidP="00C06DB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9708AA" w:rsidRDefault="009708AA" w:rsidP="00C06DBE">
            <w:pPr>
              <w:pStyle w:val="TAL"/>
              <w:rPr>
                <w:noProof/>
              </w:rPr>
            </w:pPr>
            <w:r>
              <w:t>1..N</w:t>
            </w:r>
          </w:p>
        </w:tc>
        <w:tc>
          <w:tcPr>
            <w:tcW w:w="2856" w:type="dxa"/>
            <w:tcBorders>
              <w:top w:val="single" w:sz="4" w:space="0" w:color="auto"/>
              <w:left w:val="single" w:sz="4" w:space="0" w:color="auto"/>
              <w:bottom w:val="single" w:sz="4" w:space="0" w:color="auto"/>
              <w:right w:val="single" w:sz="4" w:space="0" w:color="auto"/>
            </w:tcBorders>
          </w:tcPr>
          <w:p w:rsidR="009708AA" w:rsidRDefault="009708AA" w:rsidP="00C06DBE">
            <w:pPr>
              <w:pStyle w:val="TAL"/>
              <w:rPr>
                <w:noProof/>
              </w:rPr>
            </w:pPr>
            <w:r>
              <w:rPr>
                <w:rFonts w:cs="Arial"/>
                <w:szCs w:val="18"/>
              </w:rPr>
              <w:t>IP end points of the PCF hosting the Npcf_SMPolicControl service. (NOTE x)</w:t>
            </w:r>
          </w:p>
        </w:tc>
        <w:tc>
          <w:tcPr>
            <w:tcW w:w="1843" w:type="dxa"/>
            <w:tcBorders>
              <w:top w:val="single" w:sz="4" w:space="0" w:color="auto"/>
              <w:left w:val="single" w:sz="4" w:space="0" w:color="auto"/>
              <w:bottom w:val="single" w:sz="4" w:space="0" w:color="auto"/>
              <w:right w:val="single" w:sz="4" w:space="0" w:color="auto"/>
            </w:tcBorders>
          </w:tcPr>
          <w:p w:rsidR="009708AA" w:rsidRDefault="009708AA" w:rsidP="00C06DBE">
            <w:pPr>
              <w:pStyle w:val="TAL"/>
              <w:rPr>
                <w:rFonts w:cs="Arial"/>
                <w:szCs w:val="18"/>
              </w:rPr>
            </w:pPr>
            <w:r>
              <w:t>SamePcf</w:t>
            </w:r>
          </w:p>
        </w:tc>
      </w:tr>
      <w:tr w:rsidR="009708AA" w:rsidTr="00C06DBE">
        <w:trPr>
          <w:jc w:val="center"/>
        </w:trPr>
        <w:tc>
          <w:tcPr>
            <w:tcW w:w="1531" w:type="dxa"/>
            <w:tcBorders>
              <w:top w:val="single" w:sz="4" w:space="0" w:color="auto"/>
              <w:left w:val="single" w:sz="4" w:space="0" w:color="auto"/>
              <w:bottom w:val="single" w:sz="4" w:space="0" w:color="auto"/>
              <w:right w:val="single" w:sz="4" w:space="0" w:color="auto"/>
            </w:tcBorders>
          </w:tcPr>
          <w:p w:rsidR="009708AA" w:rsidRDefault="009708AA" w:rsidP="00C06DBE">
            <w:pPr>
              <w:pStyle w:val="TAL"/>
              <w:rPr>
                <w:rFonts w:eastAsia="MS Mincho"/>
                <w:noProof/>
              </w:rPr>
            </w:pPr>
            <w:r>
              <w:rPr>
                <w:rFonts w:eastAsia="MS Mincho"/>
                <w:noProof/>
              </w:rPr>
              <w:t>snssai</w:t>
            </w:r>
          </w:p>
        </w:tc>
        <w:tc>
          <w:tcPr>
            <w:tcW w:w="1559" w:type="dxa"/>
            <w:tcBorders>
              <w:top w:val="single" w:sz="4" w:space="0" w:color="auto"/>
              <w:left w:val="single" w:sz="4" w:space="0" w:color="auto"/>
              <w:bottom w:val="single" w:sz="4" w:space="0" w:color="auto"/>
              <w:right w:val="single" w:sz="4" w:space="0" w:color="auto"/>
            </w:tcBorders>
          </w:tcPr>
          <w:p w:rsidR="009708AA" w:rsidRDefault="009708AA" w:rsidP="00C06DBE">
            <w:pPr>
              <w:pStyle w:val="TAL"/>
              <w:rPr>
                <w:lang w:eastAsia="zh-CN"/>
              </w:rPr>
            </w:pPr>
            <w:r>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rsidR="009708AA" w:rsidRDefault="009708AA" w:rsidP="00C06DBE">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9708AA" w:rsidRDefault="009708AA" w:rsidP="00C06DBE">
            <w:pPr>
              <w:pStyle w:val="TAL"/>
              <w:rPr>
                <w:noProof/>
              </w:rPr>
            </w:pPr>
            <w:r>
              <w:rPr>
                <w:noProof/>
              </w:rPr>
              <w:t>1</w:t>
            </w:r>
          </w:p>
        </w:tc>
        <w:tc>
          <w:tcPr>
            <w:tcW w:w="2856" w:type="dxa"/>
            <w:tcBorders>
              <w:top w:val="single" w:sz="4" w:space="0" w:color="auto"/>
              <w:left w:val="single" w:sz="4" w:space="0" w:color="auto"/>
              <w:bottom w:val="single" w:sz="4" w:space="0" w:color="auto"/>
              <w:right w:val="single" w:sz="4" w:space="0" w:color="auto"/>
            </w:tcBorders>
          </w:tcPr>
          <w:p w:rsidR="009708AA" w:rsidRDefault="009708AA" w:rsidP="00C06DBE">
            <w:pPr>
              <w:pStyle w:val="TAL"/>
              <w:rPr>
                <w:noProof/>
              </w:rPr>
            </w:pPr>
            <w:r>
              <w:rPr>
                <w:rFonts w:hint="eastAsia"/>
                <w:noProof/>
              </w:rPr>
              <w:t>The identification of slice.</w:t>
            </w:r>
          </w:p>
        </w:tc>
        <w:tc>
          <w:tcPr>
            <w:tcW w:w="1843" w:type="dxa"/>
            <w:tcBorders>
              <w:top w:val="single" w:sz="4" w:space="0" w:color="auto"/>
              <w:left w:val="single" w:sz="4" w:space="0" w:color="auto"/>
              <w:bottom w:val="single" w:sz="4" w:space="0" w:color="auto"/>
              <w:right w:val="single" w:sz="4" w:space="0" w:color="auto"/>
            </w:tcBorders>
          </w:tcPr>
          <w:p w:rsidR="009708AA" w:rsidRDefault="009708AA" w:rsidP="00C06DBE">
            <w:pPr>
              <w:pStyle w:val="TAL"/>
              <w:rPr>
                <w:rFonts w:cs="Arial"/>
                <w:szCs w:val="18"/>
              </w:rPr>
            </w:pPr>
          </w:p>
        </w:tc>
      </w:tr>
      <w:tr w:rsidR="009708AA" w:rsidTr="00C06DBE">
        <w:trPr>
          <w:jc w:val="center"/>
        </w:trPr>
        <w:tc>
          <w:tcPr>
            <w:tcW w:w="1531" w:type="dxa"/>
            <w:tcBorders>
              <w:top w:val="single" w:sz="4" w:space="0" w:color="auto"/>
              <w:left w:val="single" w:sz="4" w:space="0" w:color="auto"/>
              <w:bottom w:val="single" w:sz="4" w:space="0" w:color="auto"/>
              <w:right w:val="single" w:sz="4" w:space="0" w:color="auto"/>
            </w:tcBorders>
          </w:tcPr>
          <w:p w:rsidR="009708AA" w:rsidRDefault="009708AA" w:rsidP="00C06DBE">
            <w:pPr>
              <w:pStyle w:val="TAL"/>
              <w:rPr>
                <w:rFonts w:eastAsia="MS Mincho"/>
                <w:noProof/>
              </w:rPr>
            </w:pPr>
            <w:r>
              <w:t>suppFeat</w:t>
            </w:r>
          </w:p>
        </w:tc>
        <w:tc>
          <w:tcPr>
            <w:tcW w:w="1559" w:type="dxa"/>
            <w:tcBorders>
              <w:top w:val="single" w:sz="4" w:space="0" w:color="auto"/>
              <w:left w:val="single" w:sz="4" w:space="0" w:color="auto"/>
              <w:bottom w:val="single" w:sz="4" w:space="0" w:color="auto"/>
              <w:right w:val="single" w:sz="4" w:space="0" w:color="auto"/>
            </w:tcBorders>
          </w:tcPr>
          <w:p w:rsidR="009708AA" w:rsidRDefault="009708AA" w:rsidP="00C06DBE">
            <w:pPr>
              <w:pStyle w:val="TAL"/>
              <w:rPr>
                <w:lang w:eastAsia="zh-CN"/>
              </w:rPr>
            </w:pPr>
            <w:r>
              <w:t>SupportedFeatures</w:t>
            </w:r>
          </w:p>
        </w:tc>
        <w:tc>
          <w:tcPr>
            <w:tcW w:w="425" w:type="dxa"/>
            <w:tcBorders>
              <w:top w:val="single" w:sz="4" w:space="0" w:color="auto"/>
              <w:left w:val="single" w:sz="4" w:space="0" w:color="auto"/>
              <w:bottom w:val="single" w:sz="4" w:space="0" w:color="auto"/>
              <w:right w:val="single" w:sz="4" w:space="0" w:color="auto"/>
            </w:tcBorders>
          </w:tcPr>
          <w:p w:rsidR="009708AA" w:rsidRDefault="00E12F17" w:rsidP="00C06DBE">
            <w:pPr>
              <w:pStyle w:val="TAC"/>
            </w:pPr>
            <w:ins w:id="7" w:author="Huawei" w:date="2020-05-13T16:19:00Z">
              <w:r>
                <w:t>C</w:t>
              </w:r>
            </w:ins>
            <w:del w:id="8" w:author="Huawei" w:date="2020-05-13T16:19:00Z">
              <w:r w:rsidR="009708AA" w:rsidDel="00E12F17">
                <w:delText>O</w:delText>
              </w:r>
            </w:del>
          </w:p>
        </w:tc>
        <w:tc>
          <w:tcPr>
            <w:tcW w:w="1134" w:type="dxa"/>
            <w:tcBorders>
              <w:top w:val="single" w:sz="4" w:space="0" w:color="auto"/>
              <w:left w:val="single" w:sz="4" w:space="0" w:color="auto"/>
              <w:bottom w:val="single" w:sz="4" w:space="0" w:color="auto"/>
              <w:right w:val="single" w:sz="4" w:space="0" w:color="auto"/>
            </w:tcBorders>
          </w:tcPr>
          <w:p w:rsidR="009708AA" w:rsidRDefault="00E12F17" w:rsidP="00C06DBE">
            <w:pPr>
              <w:pStyle w:val="TAL"/>
              <w:rPr>
                <w:noProof/>
              </w:rPr>
            </w:pPr>
            <w:ins w:id="9" w:author="Huawei" w:date="2020-05-13T16:20:00Z">
              <w:r>
                <w:t>0..</w:t>
              </w:r>
            </w:ins>
            <w:r w:rsidR="009708AA">
              <w:t>1</w:t>
            </w:r>
          </w:p>
        </w:tc>
        <w:tc>
          <w:tcPr>
            <w:tcW w:w="2856" w:type="dxa"/>
            <w:tcBorders>
              <w:top w:val="single" w:sz="4" w:space="0" w:color="auto"/>
              <w:left w:val="single" w:sz="4" w:space="0" w:color="auto"/>
              <w:bottom w:val="single" w:sz="4" w:space="0" w:color="auto"/>
              <w:right w:val="single" w:sz="4" w:space="0" w:color="auto"/>
            </w:tcBorders>
          </w:tcPr>
          <w:p w:rsidR="009708AA" w:rsidRDefault="009708AA" w:rsidP="00C06DBE">
            <w:pPr>
              <w:pStyle w:val="TAL"/>
              <w:rPr>
                <w:ins w:id="10" w:author="Huawei" w:date="2020-05-13T16:20:00Z"/>
              </w:rPr>
            </w:pPr>
            <w:r>
              <w:t>Used to negotiate the supported optional features as described in subclause 5</w:t>
            </w:r>
            <w:r>
              <w:rPr>
                <w:rFonts w:hint="eastAsia"/>
              </w:rPr>
              <w:t>.8</w:t>
            </w:r>
            <w:r>
              <w:t>.</w:t>
            </w:r>
          </w:p>
          <w:p w:rsidR="006D7292" w:rsidRDefault="006D7292" w:rsidP="006D7292">
            <w:pPr>
              <w:pStyle w:val="TAL"/>
              <w:rPr>
                <w:noProof/>
              </w:rPr>
            </w:pPr>
            <w:ins w:id="11" w:author="Huawei" w:date="2020-05-13T16:20:00Z">
              <w:r>
                <w:t>Shall be present in the HTTP POST request/response; or in the HTTP GET response if the "</w:t>
              </w:r>
              <w:r>
                <w:rPr>
                  <w:noProof/>
                </w:rPr>
                <w:t>supp-feat</w:t>
              </w:r>
              <w:r>
                <w:t>"</w:t>
              </w:r>
              <w:r>
                <w:rPr>
                  <w:noProof/>
                </w:rPr>
                <w:t xml:space="preserve"> attribute query parameter is included in the HTTP GET request.</w:t>
              </w:r>
            </w:ins>
          </w:p>
        </w:tc>
        <w:tc>
          <w:tcPr>
            <w:tcW w:w="1843" w:type="dxa"/>
            <w:tcBorders>
              <w:top w:val="single" w:sz="4" w:space="0" w:color="auto"/>
              <w:left w:val="single" w:sz="4" w:space="0" w:color="auto"/>
              <w:bottom w:val="single" w:sz="4" w:space="0" w:color="auto"/>
              <w:right w:val="single" w:sz="4" w:space="0" w:color="auto"/>
            </w:tcBorders>
          </w:tcPr>
          <w:p w:rsidR="009708AA" w:rsidRDefault="009708AA" w:rsidP="00C06DBE">
            <w:pPr>
              <w:pStyle w:val="TAL"/>
              <w:rPr>
                <w:rFonts w:cs="Arial"/>
                <w:szCs w:val="18"/>
              </w:rPr>
            </w:pPr>
          </w:p>
        </w:tc>
      </w:tr>
      <w:tr w:rsidR="009708AA" w:rsidTr="00C06DBE">
        <w:trPr>
          <w:jc w:val="center"/>
        </w:trPr>
        <w:tc>
          <w:tcPr>
            <w:tcW w:w="1531" w:type="dxa"/>
            <w:tcBorders>
              <w:top w:val="single" w:sz="4" w:space="0" w:color="auto"/>
              <w:left w:val="single" w:sz="4" w:space="0" w:color="auto"/>
              <w:bottom w:val="single" w:sz="4" w:space="0" w:color="auto"/>
              <w:right w:val="single" w:sz="4" w:space="0" w:color="auto"/>
            </w:tcBorders>
          </w:tcPr>
          <w:p w:rsidR="009708AA" w:rsidRDefault="009708AA" w:rsidP="00C06DBE">
            <w:pPr>
              <w:pStyle w:val="TAL"/>
              <w:rPr>
                <w:rFonts w:eastAsia="MS Mincho"/>
                <w:noProof/>
              </w:rPr>
            </w:pPr>
            <w:r>
              <w:rPr>
                <w:noProof/>
              </w:rPr>
              <w:t>pcfId</w:t>
            </w:r>
          </w:p>
        </w:tc>
        <w:tc>
          <w:tcPr>
            <w:tcW w:w="1559" w:type="dxa"/>
            <w:tcBorders>
              <w:top w:val="single" w:sz="4" w:space="0" w:color="auto"/>
              <w:left w:val="single" w:sz="4" w:space="0" w:color="auto"/>
              <w:bottom w:val="single" w:sz="4" w:space="0" w:color="auto"/>
              <w:right w:val="single" w:sz="4" w:space="0" w:color="auto"/>
            </w:tcBorders>
          </w:tcPr>
          <w:p w:rsidR="009708AA" w:rsidRDefault="009708AA" w:rsidP="00C06DBE">
            <w:pPr>
              <w:pStyle w:val="TAL"/>
              <w:rPr>
                <w:lang w:eastAsia="zh-CN"/>
              </w:rPr>
            </w:pPr>
            <w:r>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rsidR="009708AA" w:rsidRDefault="009708AA" w:rsidP="00C06DB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9708AA" w:rsidRDefault="009708AA" w:rsidP="00C06DB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rsidR="009708AA" w:rsidRDefault="009708AA" w:rsidP="00C06DBE">
            <w:pPr>
              <w:pStyle w:val="TAL"/>
              <w:rPr>
                <w:noProof/>
              </w:rPr>
            </w:pPr>
            <w:r>
              <w:rPr>
                <w:noProof/>
              </w:rPr>
              <w:t>PCF instance identifier</w:t>
            </w:r>
          </w:p>
        </w:tc>
        <w:tc>
          <w:tcPr>
            <w:tcW w:w="1843" w:type="dxa"/>
            <w:tcBorders>
              <w:top w:val="single" w:sz="4" w:space="0" w:color="auto"/>
              <w:left w:val="single" w:sz="4" w:space="0" w:color="auto"/>
              <w:bottom w:val="single" w:sz="4" w:space="0" w:color="auto"/>
              <w:right w:val="single" w:sz="4" w:space="0" w:color="auto"/>
            </w:tcBorders>
          </w:tcPr>
          <w:p w:rsidR="009708AA" w:rsidRDefault="009708AA" w:rsidP="00C06DBE">
            <w:pPr>
              <w:pStyle w:val="TAL"/>
              <w:rPr>
                <w:rFonts w:cs="Arial"/>
                <w:szCs w:val="18"/>
              </w:rPr>
            </w:pPr>
          </w:p>
        </w:tc>
      </w:tr>
      <w:tr w:rsidR="009708AA" w:rsidTr="00C06DBE">
        <w:trPr>
          <w:jc w:val="center"/>
        </w:trPr>
        <w:tc>
          <w:tcPr>
            <w:tcW w:w="1531" w:type="dxa"/>
            <w:tcBorders>
              <w:top w:val="single" w:sz="4" w:space="0" w:color="auto"/>
              <w:left w:val="single" w:sz="4" w:space="0" w:color="auto"/>
              <w:bottom w:val="single" w:sz="4" w:space="0" w:color="auto"/>
              <w:right w:val="single" w:sz="4" w:space="0" w:color="auto"/>
            </w:tcBorders>
          </w:tcPr>
          <w:p w:rsidR="009708AA" w:rsidRDefault="009708AA" w:rsidP="00C06DBE">
            <w:pPr>
              <w:pStyle w:val="TAL"/>
              <w:rPr>
                <w:noProof/>
              </w:rPr>
            </w:pPr>
            <w:r>
              <w:t>pcfSetId</w:t>
            </w:r>
          </w:p>
        </w:tc>
        <w:tc>
          <w:tcPr>
            <w:tcW w:w="1559" w:type="dxa"/>
            <w:tcBorders>
              <w:top w:val="single" w:sz="4" w:space="0" w:color="auto"/>
              <w:left w:val="single" w:sz="4" w:space="0" w:color="auto"/>
              <w:bottom w:val="single" w:sz="4" w:space="0" w:color="auto"/>
              <w:right w:val="single" w:sz="4" w:space="0" w:color="auto"/>
            </w:tcBorders>
          </w:tcPr>
          <w:p w:rsidR="009708AA" w:rsidRDefault="009708AA" w:rsidP="00C06DBE">
            <w:pPr>
              <w:pStyle w:val="TAL"/>
              <w:rPr>
                <w:lang w:eastAsia="zh-CN"/>
              </w:rPr>
            </w:pPr>
            <w:r>
              <w:t>NfSetId</w:t>
            </w:r>
          </w:p>
        </w:tc>
        <w:tc>
          <w:tcPr>
            <w:tcW w:w="425" w:type="dxa"/>
            <w:tcBorders>
              <w:top w:val="single" w:sz="4" w:space="0" w:color="auto"/>
              <w:left w:val="single" w:sz="4" w:space="0" w:color="auto"/>
              <w:bottom w:val="single" w:sz="4" w:space="0" w:color="auto"/>
              <w:right w:val="single" w:sz="4" w:space="0" w:color="auto"/>
            </w:tcBorders>
          </w:tcPr>
          <w:p w:rsidR="009708AA" w:rsidRDefault="009708AA" w:rsidP="00C06DB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9708AA" w:rsidRDefault="009708AA" w:rsidP="00C06DBE">
            <w:pPr>
              <w:pStyle w:val="TAL"/>
              <w:rPr>
                <w:noProof/>
              </w:rPr>
            </w:pPr>
            <w:r>
              <w:t>0..1</w:t>
            </w:r>
          </w:p>
        </w:tc>
        <w:tc>
          <w:tcPr>
            <w:tcW w:w="2856" w:type="dxa"/>
            <w:tcBorders>
              <w:top w:val="single" w:sz="4" w:space="0" w:color="auto"/>
              <w:left w:val="single" w:sz="4" w:space="0" w:color="auto"/>
              <w:bottom w:val="single" w:sz="4" w:space="0" w:color="auto"/>
              <w:right w:val="single" w:sz="4" w:space="0" w:color="auto"/>
            </w:tcBorders>
          </w:tcPr>
          <w:p w:rsidR="009708AA" w:rsidRDefault="009708AA" w:rsidP="00C06DBE">
            <w:pPr>
              <w:pStyle w:val="TAL"/>
              <w:rPr>
                <w:noProof/>
              </w:rPr>
            </w:pPr>
            <w:r>
              <w:t>The PCF set Id</w:t>
            </w:r>
          </w:p>
        </w:tc>
        <w:tc>
          <w:tcPr>
            <w:tcW w:w="1843" w:type="dxa"/>
            <w:tcBorders>
              <w:top w:val="single" w:sz="4" w:space="0" w:color="auto"/>
              <w:left w:val="single" w:sz="4" w:space="0" w:color="auto"/>
              <w:bottom w:val="single" w:sz="4" w:space="0" w:color="auto"/>
              <w:right w:val="single" w:sz="4" w:space="0" w:color="auto"/>
            </w:tcBorders>
          </w:tcPr>
          <w:p w:rsidR="009708AA" w:rsidRDefault="009708AA" w:rsidP="00C06DBE">
            <w:pPr>
              <w:pStyle w:val="TAL"/>
              <w:rPr>
                <w:rFonts w:cs="Arial"/>
                <w:szCs w:val="18"/>
              </w:rPr>
            </w:pPr>
          </w:p>
        </w:tc>
      </w:tr>
      <w:tr w:rsidR="009708AA" w:rsidTr="00C06DBE">
        <w:trPr>
          <w:jc w:val="center"/>
        </w:trPr>
        <w:tc>
          <w:tcPr>
            <w:tcW w:w="1531" w:type="dxa"/>
            <w:tcBorders>
              <w:top w:val="single" w:sz="4" w:space="0" w:color="auto"/>
              <w:left w:val="single" w:sz="4" w:space="0" w:color="auto"/>
              <w:bottom w:val="single" w:sz="4" w:space="0" w:color="auto"/>
              <w:right w:val="single" w:sz="4" w:space="0" w:color="auto"/>
            </w:tcBorders>
          </w:tcPr>
          <w:p w:rsidR="009708AA" w:rsidRDefault="009708AA" w:rsidP="00C06DBE">
            <w:pPr>
              <w:pStyle w:val="TAL"/>
              <w:rPr>
                <w:rFonts w:eastAsia="MS Mincho"/>
                <w:noProof/>
              </w:rPr>
            </w:pPr>
            <w:r>
              <w:rPr>
                <w:noProof/>
              </w:rPr>
              <w:t>recoveryTime</w:t>
            </w:r>
          </w:p>
        </w:tc>
        <w:tc>
          <w:tcPr>
            <w:tcW w:w="1559" w:type="dxa"/>
            <w:tcBorders>
              <w:top w:val="single" w:sz="4" w:space="0" w:color="auto"/>
              <w:left w:val="single" w:sz="4" w:space="0" w:color="auto"/>
              <w:bottom w:val="single" w:sz="4" w:space="0" w:color="auto"/>
              <w:right w:val="single" w:sz="4" w:space="0" w:color="auto"/>
            </w:tcBorders>
          </w:tcPr>
          <w:p w:rsidR="009708AA" w:rsidRDefault="009708AA" w:rsidP="00C06DBE">
            <w:pPr>
              <w:pStyle w:val="TAL"/>
              <w:rPr>
                <w:lang w:eastAsia="zh-CN"/>
              </w:rPr>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rsidR="009708AA" w:rsidRDefault="009708AA" w:rsidP="00C06DB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9708AA" w:rsidRDefault="009708AA" w:rsidP="00C06DB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rsidR="009708AA" w:rsidRDefault="009708AA" w:rsidP="00C06DBE">
            <w:pPr>
              <w:pStyle w:val="TAL"/>
              <w:rPr>
                <w:noProof/>
              </w:rPr>
            </w:pPr>
            <w:r>
              <w:rPr>
                <w:noProof/>
              </w:rPr>
              <w:t>Recovery time of the PCF</w:t>
            </w:r>
          </w:p>
        </w:tc>
        <w:tc>
          <w:tcPr>
            <w:tcW w:w="1843" w:type="dxa"/>
            <w:tcBorders>
              <w:top w:val="single" w:sz="4" w:space="0" w:color="auto"/>
              <w:left w:val="single" w:sz="4" w:space="0" w:color="auto"/>
              <w:bottom w:val="single" w:sz="4" w:space="0" w:color="auto"/>
              <w:right w:val="single" w:sz="4" w:space="0" w:color="auto"/>
            </w:tcBorders>
          </w:tcPr>
          <w:p w:rsidR="009708AA" w:rsidRDefault="009708AA" w:rsidP="00C06DBE">
            <w:pPr>
              <w:pStyle w:val="TAL"/>
              <w:rPr>
                <w:rFonts w:cs="Arial"/>
                <w:szCs w:val="18"/>
              </w:rPr>
            </w:pPr>
          </w:p>
        </w:tc>
      </w:tr>
      <w:tr w:rsidR="009708AA" w:rsidTr="00C06DBE">
        <w:trPr>
          <w:jc w:val="center"/>
        </w:trPr>
        <w:tc>
          <w:tcPr>
            <w:tcW w:w="1531" w:type="dxa"/>
            <w:tcBorders>
              <w:top w:val="single" w:sz="4" w:space="0" w:color="auto"/>
              <w:left w:val="single" w:sz="4" w:space="0" w:color="auto"/>
              <w:bottom w:val="single" w:sz="4" w:space="0" w:color="auto"/>
              <w:right w:val="single" w:sz="4" w:space="0" w:color="auto"/>
            </w:tcBorders>
          </w:tcPr>
          <w:p w:rsidR="009708AA" w:rsidRDefault="009708AA" w:rsidP="00C06DBE">
            <w:pPr>
              <w:pStyle w:val="TAL"/>
              <w:rPr>
                <w:noProof/>
              </w:rPr>
            </w:pPr>
            <w:r>
              <w:rPr>
                <w:noProof/>
                <w:lang w:eastAsia="zh-CN"/>
              </w:rPr>
              <w:t>paraCom</w:t>
            </w:r>
          </w:p>
        </w:tc>
        <w:tc>
          <w:tcPr>
            <w:tcW w:w="1559" w:type="dxa"/>
            <w:tcBorders>
              <w:top w:val="single" w:sz="4" w:space="0" w:color="auto"/>
              <w:left w:val="single" w:sz="4" w:space="0" w:color="auto"/>
              <w:bottom w:val="single" w:sz="4" w:space="0" w:color="auto"/>
              <w:right w:val="single" w:sz="4" w:space="0" w:color="auto"/>
            </w:tcBorders>
          </w:tcPr>
          <w:p w:rsidR="009708AA" w:rsidRDefault="009708AA" w:rsidP="00C06DBE">
            <w:pPr>
              <w:pStyle w:val="TAL"/>
              <w:rPr>
                <w:lang w:eastAsia="zh-CN"/>
              </w:rPr>
            </w:pPr>
            <w:r>
              <w:t>ParameterCombination</w:t>
            </w:r>
          </w:p>
        </w:tc>
        <w:tc>
          <w:tcPr>
            <w:tcW w:w="425" w:type="dxa"/>
            <w:tcBorders>
              <w:top w:val="single" w:sz="4" w:space="0" w:color="auto"/>
              <w:left w:val="single" w:sz="4" w:space="0" w:color="auto"/>
              <w:bottom w:val="single" w:sz="4" w:space="0" w:color="auto"/>
              <w:right w:val="single" w:sz="4" w:space="0" w:color="auto"/>
            </w:tcBorders>
          </w:tcPr>
          <w:p w:rsidR="009708AA" w:rsidRDefault="009708AA" w:rsidP="00C06DBE">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9708AA" w:rsidRDefault="009708AA" w:rsidP="00C06DBE">
            <w:pPr>
              <w:pStyle w:val="TAL"/>
              <w:rPr>
                <w:noProof/>
              </w:rPr>
            </w:pPr>
            <w:r>
              <w:rPr>
                <w:rFonts w:hint="eastAsia"/>
                <w:noProof/>
                <w:lang w:eastAsia="zh-CN"/>
              </w:rPr>
              <w:t>0..1</w:t>
            </w:r>
          </w:p>
        </w:tc>
        <w:tc>
          <w:tcPr>
            <w:tcW w:w="2856" w:type="dxa"/>
            <w:tcBorders>
              <w:top w:val="single" w:sz="4" w:space="0" w:color="auto"/>
              <w:left w:val="single" w:sz="4" w:space="0" w:color="auto"/>
              <w:bottom w:val="single" w:sz="4" w:space="0" w:color="auto"/>
              <w:right w:val="single" w:sz="4" w:space="0" w:color="auto"/>
            </w:tcBorders>
          </w:tcPr>
          <w:p w:rsidR="009708AA" w:rsidRDefault="009708AA" w:rsidP="00C06DBE">
            <w:pPr>
              <w:pStyle w:val="TAL"/>
              <w:rPr>
                <w:noProof/>
              </w:rPr>
            </w:pPr>
            <w:r>
              <w:rPr>
                <w:rFonts w:hint="eastAsia"/>
              </w:rPr>
              <w:t xml:space="preserve">If it is </w:t>
            </w:r>
            <w:r>
              <w:t xml:space="preserve">included, the BSF shall check whether there is an existing PCF binding information for the </w:t>
            </w:r>
            <w:r>
              <w:rPr>
                <w:lang w:eastAsia="zh-CN"/>
              </w:rPr>
              <w:t>indicated</w:t>
            </w:r>
            <w:r>
              <w:t xml:space="preserve"> combination. </w:t>
            </w:r>
            <w:r>
              <w:rPr>
                <w:rFonts w:cs="Arial"/>
                <w:szCs w:val="18"/>
              </w:rPr>
              <w:t>(NOTE 6)</w:t>
            </w:r>
          </w:p>
        </w:tc>
        <w:tc>
          <w:tcPr>
            <w:tcW w:w="1843" w:type="dxa"/>
            <w:tcBorders>
              <w:top w:val="single" w:sz="4" w:space="0" w:color="auto"/>
              <w:left w:val="single" w:sz="4" w:space="0" w:color="auto"/>
              <w:bottom w:val="single" w:sz="4" w:space="0" w:color="auto"/>
              <w:right w:val="single" w:sz="4" w:space="0" w:color="auto"/>
            </w:tcBorders>
          </w:tcPr>
          <w:p w:rsidR="009708AA" w:rsidRDefault="009708AA" w:rsidP="00C06DBE">
            <w:pPr>
              <w:pStyle w:val="TAL"/>
              <w:rPr>
                <w:rFonts w:cs="Arial"/>
                <w:szCs w:val="18"/>
              </w:rPr>
            </w:pPr>
            <w:r>
              <w:rPr>
                <w:rFonts w:cs="Arial" w:hint="eastAsia"/>
                <w:szCs w:val="18"/>
                <w:lang w:eastAsia="zh-CN"/>
              </w:rPr>
              <w:t>SamePcf</w:t>
            </w:r>
          </w:p>
        </w:tc>
      </w:tr>
      <w:tr w:rsidR="009708AA" w:rsidTr="00C06DBE">
        <w:trPr>
          <w:jc w:val="center"/>
        </w:trPr>
        <w:tc>
          <w:tcPr>
            <w:tcW w:w="9348" w:type="dxa"/>
            <w:gridSpan w:val="6"/>
            <w:tcBorders>
              <w:top w:val="single" w:sz="4" w:space="0" w:color="auto"/>
              <w:left w:val="single" w:sz="4" w:space="0" w:color="auto"/>
              <w:bottom w:val="single" w:sz="4" w:space="0" w:color="auto"/>
              <w:right w:val="single" w:sz="4" w:space="0" w:color="auto"/>
            </w:tcBorders>
          </w:tcPr>
          <w:p w:rsidR="009708AA" w:rsidRDefault="009708AA" w:rsidP="00C06DBE">
            <w:pPr>
              <w:pStyle w:val="TAN"/>
            </w:pPr>
            <w:r>
              <w:lastRenderedPageBreak/>
              <w:t>NOTE 1:</w:t>
            </w:r>
            <w:r>
              <w:tab/>
              <w:t>The ipDomain attribute may only be provided if the ipv4Addr attribute is present.</w:t>
            </w:r>
          </w:p>
          <w:p w:rsidR="009708AA" w:rsidRDefault="009708AA" w:rsidP="00C06DBE">
            <w:pPr>
              <w:pStyle w:val="TAN"/>
            </w:pPr>
            <w:r>
              <w:t>NOTE 2:</w:t>
            </w:r>
            <w:r>
              <w:tab/>
              <w:t>At least one of pcfFqdn or pcfIpEndPoints shall be included if the PCF supports the Npcf_PolicyAuthorization service.</w:t>
            </w:r>
          </w:p>
          <w:p w:rsidR="009708AA" w:rsidRDefault="009708AA" w:rsidP="00C06DBE">
            <w:pPr>
              <w:pStyle w:val="TAN"/>
            </w:pPr>
            <w:r>
              <w:t>NOTE 3:</w:t>
            </w:r>
            <w:r>
              <w:tab/>
              <w:t>Both pcfDiamHost and pcfDiamRealm are provided if the PCF supports Rx interface.</w:t>
            </w:r>
          </w:p>
          <w:p w:rsidR="009708AA" w:rsidRDefault="009708AA" w:rsidP="00C06DBE">
            <w:pPr>
              <w:pStyle w:val="TAN"/>
            </w:pPr>
            <w:r>
              <w:t xml:space="preserve"> </w:t>
            </w:r>
          </w:p>
          <w:p w:rsidR="009708AA" w:rsidRDefault="009708AA" w:rsidP="00C06DBE">
            <w:pPr>
              <w:pStyle w:val="TAN"/>
            </w:pPr>
            <w:r>
              <w:t>NOTE </w:t>
            </w:r>
            <w:r>
              <w:rPr>
                <w:rFonts w:hint="eastAsia"/>
                <w:lang w:eastAsia="zh-CN"/>
              </w:rPr>
              <w:t>4</w:t>
            </w:r>
            <w:r>
              <w:t>:</w:t>
            </w:r>
            <w:r>
              <w:tab/>
              <w:t>5G-RG and FN-RG replaces UE for wireline access support. See 3GPP TS 23.316 [19].</w:t>
            </w:r>
          </w:p>
          <w:p w:rsidR="009708AA" w:rsidRDefault="009708AA" w:rsidP="00C06DBE">
            <w:pPr>
              <w:pStyle w:val="TAN"/>
            </w:pPr>
            <w:r>
              <w:t>NOTE </w:t>
            </w:r>
            <w:r>
              <w:rPr>
                <w:rFonts w:hint="eastAsia"/>
                <w:lang w:eastAsia="zh-CN"/>
              </w:rPr>
              <w:t>5</w:t>
            </w:r>
            <w:r>
              <w:t>:</w:t>
            </w:r>
            <w:r>
              <w:tab/>
              <w:t>An IPv6 prefix shorter than /64 or a full IPv6 address with a /128 prefix may be encoded as the "ipv6Prefix" attribute, according to 3GPP TS 23.316 [19], subclause 8.3.1.</w:t>
            </w:r>
          </w:p>
          <w:p w:rsidR="009708AA" w:rsidRDefault="009708AA" w:rsidP="00C06DBE">
            <w:pPr>
              <w:pStyle w:val="TAN"/>
            </w:pPr>
            <w:r>
              <w:t>NOTE 6:</w:t>
            </w:r>
            <w:r>
              <w:tab/>
              <w:t>If the BSF checks that there is an existing PCF binding information for the indicated combination, the BSF shall reject the ongoing registration and return the PCF instance identifier of the existing PCF binding information to the requesting PCF.</w:t>
            </w:r>
          </w:p>
          <w:p w:rsidR="009708AA" w:rsidRDefault="009708AA" w:rsidP="00C06DBE">
            <w:pPr>
              <w:pStyle w:val="TAN"/>
            </w:pPr>
            <w:r>
              <w:t>NOTE 7:</w:t>
            </w:r>
            <w:r>
              <w:tab/>
              <w:t>Either the "pcfSmFqdn" attribute or the "pcfSmIpEndPoints" attribute shall be included if the "SamePcf" feature is supported and the PCF determines that the same PCF shall be selected for the SM Policy associations to the parameter combination in the non-roaming or home-routed scenario based on operator's policies and configuration.</w:t>
            </w:r>
          </w:p>
        </w:tc>
      </w:tr>
    </w:tbl>
    <w:p w:rsidR="007C05CB" w:rsidRPr="007C05CB" w:rsidRDefault="007C05CB" w:rsidP="005150A9">
      <w:pPr>
        <w:rPr>
          <w:noProof/>
        </w:rPr>
      </w:pPr>
    </w:p>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150A9" w:rsidRPr="00D96F8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A60E2" w:rsidRDefault="00BA60E2">
      <w:r>
        <w:separator/>
      </w:r>
    </w:p>
  </w:endnote>
  <w:endnote w:type="continuationSeparator" w:id="0">
    <w:p w:rsidR="00BA60E2" w:rsidRDefault="00BA60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A60E2" w:rsidRDefault="00BA60E2">
      <w:r>
        <w:separator/>
      </w:r>
    </w:p>
  </w:footnote>
  <w:footnote w:type="continuationSeparator" w:id="0">
    <w:p w:rsidR="00BA60E2" w:rsidRDefault="00BA60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alibri" w:hAnsi="Calibri"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alibri" w:hAnsi="Calibri"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alibri" w:hAnsi="Calibri"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3"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4"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5"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6" w15:restartNumberingAfterBreak="0">
    <w:nsid w:val="78DC6998"/>
    <w:multiLevelType w:val="hybridMultilevel"/>
    <w:tmpl w:val="6ADAB0E4"/>
    <w:lvl w:ilvl="0" w:tplc="ACF0016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7" w15:restartNumberingAfterBreak="0">
    <w:nsid w:val="7F9831B4"/>
    <w:multiLevelType w:val="hybridMultilevel"/>
    <w:tmpl w:val="B40E2092"/>
    <w:lvl w:ilvl="0" w:tplc="49B4D5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6"/>
  </w:num>
  <w:num w:numId="2">
    <w:abstractNumId w:val="7"/>
  </w:num>
  <w:num w:numId="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3"/>
  </w:num>
  <w:num w:numId="6">
    <w:abstractNumId w:val="2"/>
  </w:num>
  <w:num w:numId="7">
    <w:abstractNumId w:val="1"/>
    <w:lvlOverride w:ilvl="0">
      <w:lvl w:ilvl="0">
        <w:start w:val="1"/>
        <w:numFmt w:val="bullet"/>
        <w:lvlText w:val=""/>
        <w:legacy w:legacy="1" w:legacySpace="0" w:legacyIndent="283"/>
        <w:lvlJc w:val="left"/>
        <w:pPr>
          <w:ind w:left="567" w:hanging="283"/>
        </w:pPr>
        <w:rPr>
          <w:rFonts w:ascii="Calibri" w:hAnsi="Calibri" w:hint="default"/>
        </w:rPr>
      </w:lvl>
    </w:lvlOverride>
  </w:num>
  <w:num w:numId="8">
    <w:abstractNumId w:val="4"/>
  </w:num>
  <w:num w:numId="9">
    <w:abstractNumId w:val="5"/>
  </w:num>
  <w:num w:numId="10">
    <w:abstractNumId w:val="1"/>
    <w:lvlOverride w:ilvl="0">
      <w:lvl w:ilvl="0">
        <w:start w:val="1"/>
        <w:numFmt w:val="bullet"/>
        <w:lvlText w:val=""/>
        <w:legacy w:legacy="1" w:legacySpace="0" w:legacyIndent="283"/>
        <w:lvlJc w:val="left"/>
        <w:pPr>
          <w:ind w:left="283" w:hanging="283"/>
        </w:pPr>
        <w:rPr>
          <w:rFonts w:ascii="Calibri" w:hAnsi="Calibri" w:hint="default"/>
        </w:rPr>
      </w:lvl>
    </w:lvlOverride>
  </w:num>
  <w:num w:numId="1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6178"/>
    <w:rsid w:val="00012EBD"/>
    <w:rsid w:val="00017196"/>
    <w:rsid w:val="00061439"/>
    <w:rsid w:val="00077A88"/>
    <w:rsid w:val="00092C1D"/>
    <w:rsid w:val="00094DC4"/>
    <w:rsid w:val="000A2697"/>
    <w:rsid w:val="000A387E"/>
    <w:rsid w:val="000D1541"/>
    <w:rsid w:val="000D1722"/>
    <w:rsid w:val="001021A4"/>
    <w:rsid w:val="0012030B"/>
    <w:rsid w:val="00151BF6"/>
    <w:rsid w:val="00155034"/>
    <w:rsid w:val="00162BAF"/>
    <w:rsid w:val="0016505B"/>
    <w:rsid w:val="001710AF"/>
    <w:rsid w:val="001A1231"/>
    <w:rsid w:val="001A7DBF"/>
    <w:rsid w:val="001B7407"/>
    <w:rsid w:val="001C0719"/>
    <w:rsid w:val="001F0E02"/>
    <w:rsid w:val="001F74FC"/>
    <w:rsid w:val="002103DA"/>
    <w:rsid w:val="002239EF"/>
    <w:rsid w:val="0029724D"/>
    <w:rsid w:val="002A0F68"/>
    <w:rsid w:val="002D3845"/>
    <w:rsid w:val="002D4D2A"/>
    <w:rsid w:val="00317C47"/>
    <w:rsid w:val="00322B19"/>
    <w:rsid w:val="003462FC"/>
    <w:rsid w:val="00354FCC"/>
    <w:rsid w:val="0038408F"/>
    <w:rsid w:val="00384EE6"/>
    <w:rsid w:val="00386A8A"/>
    <w:rsid w:val="0039027D"/>
    <w:rsid w:val="003B75E8"/>
    <w:rsid w:val="003E64C3"/>
    <w:rsid w:val="003F2A70"/>
    <w:rsid w:val="0040637C"/>
    <w:rsid w:val="004201A1"/>
    <w:rsid w:val="004340B8"/>
    <w:rsid w:val="0043711C"/>
    <w:rsid w:val="00454FF2"/>
    <w:rsid w:val="004561D2"/>
    <w:rsid w:val="00474D42"/>
    <w:rsid w:val="004A6A96"/>
    <w:rsid w:val="00513340"/>
    <w:rsid w:val="005150A9"/>
    <w:rsid w:val="0052290F"/>
    <w:rsid w:val="005561F0"/>
    <w:rsid w:val="0056515D"/>
    <w:rsid w:val="00565F72"/>
    <w:rsid w:val="0056628D"/>
    <w:rsid w:val="005B12DA"/>
    <w:rsid w:val="005B4536"/>
    <w:rsid w:val="005C5C8F"/>
    <w:rsid w:val="005D470A"/>
    <w:rsid w:val="005E64FB"/>
    <w:rsid w:val="005F73EB"/>
    <w:rsid w:val="006045A0"/>
    <w:rsid w:val="006065F9"/>
    <w:rsid w:val="006233B8"/>
    <w:rsid w:val="006236ED"/>
    <w:rsid w:val="0062526B"/>
    <w:rsid w:val="00636B81"/>
    <w:rsid w:val="00642EBA"/>
    <w:rsid w:val="0065175F"/>
    <w:rsid w:val="006A306D"/>
    <w:rsid w:val="006A717C"/>
    <w:rsid w:val="006A75C8"/>
    <w:rsid w:val="006D556E"/>
    <w:rsid w:val="006D7292"/>
    <w:rsid w:val="006E1237"/>
    <w:rsid w:val="006E70B5"/>
    <w:rsid w:val="00710314"/>
    <w:rsid w:val="0075247A"/>
    <w:rsid w:val="00774F54"/>
    <w:rsid w:val="007B2C9C"/>
    <w:rsid w:val="007C05CB"/>
    <w:rsid w:val="007C2EA2"/>
    <w:rsid w:val="007F6F76"/>
    <w:rsid w:val="0080179B"/>
    <w:rsid w:val="00823C27"/>
    <w:rsid w:val="00833D3D"/>
    <w:rsid w:val="008574F8"/>
    <w:rsid w:val="00884E8F"/>
    <w:rsid w:val="00891603"/>
    <w:rsid w:val="00895013"/>
    <w:rsid w:val="00895CE1"/>
    <w:rsid w:val="008A447A"/>
    <w:rsid w:val="008B410D"/>
    <w:rsid w:val="008D4DEC"/>
    <w:rsid w:val="008F04ED"/>
    <w:rsid w:val="009708AA"/>
    <w:rsid w:val="00973CC6"/>
    <w:rsid w:val="009A2488"/>
    <w:rsid w:val="009C4CDD"/>
    <w:rsid w:val="009F1B43"/>
    <w:rsid w:val="00A01A22"/>
    <w:rsid w:val="00A05A99"/>
    <w:rsid w:val="00A17A90"/>
    <w:rsid w:val="00A21386"/>
    <w:rsid w:val="00A35924"/>
    <w:rsid w:val="00A452B4"/>
    <w:rsid w:val="00A70198"/>
    <w:rsid w:val="00A86C84"/>
    <w:rsid w:val="00A915EF"/>
    <w:rsid w:val="00A949AE"/>
    <w:rsid w:val="00A95402"/>
    <w:rsid w:val="00AB3D3F"/>
    <w:rsid w:val="00AC5960"/>
    <w:rsid w:val="00AD1055"/>
    <w:rsid w:val="00AE09B6"/>
    <w:rsid w:val="00AE1940"/>
    <w:rsid w:val="00B06912"/>
    <w:rsid w:val="00B20992"/>
    <w:rsid w:val="00B624E5"/>
    <w:rsid w:val="00B834E5"/>
    <w:rsid w:val="00BA60E2"/>
    <w:rsid w:val="00BA6942"/>
    <w:rsid w:val="00BB07BC"/>
    <w:rsid w:val="00BC0D77"/>
    <w:rsid w:val="00BD4E60"/>
    <w:rsid w:val="00C02C65"/>
    <w:rsid w:val="00C121EC"/>
    <w:rsid w:val="00C55FCD"/>
    <w:rsid w:val="00C619DF"/>
    <w:rsid w:val="00C713AD"/>
    <w:rsid w:val="00C72725"/>
    <w:rsid w:val="00C86106"/>
    <w:rsid w:val="00C920D1"/>
    <w:rsid w:val="00C94C47"/>
    <w:rsid w:val="00CB5C79"/>
    <w:rsid w:val="00CC3896"/>
    <w:rsid w:val="00CC4C6D"/>
    <w:rsid w:val="00CD1BFA"/>
    <w:rsid w:val="00CF32C0"/>
    <w:rsid w:val="00D041E3"/>
    <w:rsid w:val="00D44D1A"/>
    <w:rsid w:val="00D57DC5"/>
    <w:rsid w:val="00D92A3D"/>
    <w:rsid w:val="00DB0C20"/>
    <w:rsid w:val="00DE5FE3"/>
    <w:rsid w:val="00E12F17"/>
    <w:rsid w:val="00E21BCB"/>
    <w:rsid w:val="00E24F1B"/>
    <w:rsid w:val="00E5308A"/>
    <w:rsid w:val="00E720E1"/>
    <w:rsid w:val="00E95329"/>
    <w:rsid w:val="00EF5CCC"/>
    <w:rsid w:val="00EF6538"/>
    <w:rsid w:val="00F04ED9"/>
    <w:rsid w:val="00F2321A"/>
    <w:rsid w:val="00F260E7"/>
    <w:rsid w:val="00F64B8A"/>
    <w:rsid w:val="00F67CCE"/>
    <w:rsid w:val="00F7409D"/>
    <w:rsid w:val="00F944EB"/>
    <w:rsid w:val="00FC15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rsid w:val="0065175F"/>
    <w:rPr>
      <w:rFonts w:ascii="Arial" w:hAnsi="Arial"/>
      <w:b/>
      <w:lang w:val="en-GB" w:eastAsia="en-US"/>
    </w:rPr>
  </w:style>
  <w:style w:type="character" w:customStyle="1" w:styleId="TAHChar">
    <w:name w:val="TAH Char"/>
    <w:link w:val="TAH"/>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rsid w:val="00F260E7"/>
    <w:rPr>
      <w:rFonts w:ascii="Arial" w:hAnsi="Arial"/>
      <w:sz w:val="18"/>
      <w:lang w:val="en-GB" w:eastAsia="en-US"/>
    </w:rPr>
  </w:style>
  <w:style w:type="character" w:customStyle="1" w:styleId="PLChar">
    <w:name w:val="PL Char"/>
    <w:link w:val="PL"/>
    <w:rsid w:val="00F2321A"/>
    <w:rPr>
      <w:rFonts w:ascii="Courier New" w:hAnsi="Courier New"/>
      <w:noProof/>
      <w:sz w:val="16"/>
      <w:lang w:val="en-GB" w:eastAsia="en-US"/>
    </w:rPr>
  </w:style>
  <w:style w:type="character" w:customStyle="1" w:styleId="B1Char">
    <w:name w:val="B1 Char"/>
    <w:link w:val="B10"/>
    <w:rsid w:val="00BA6942"/>
    <w:rPr>
      <w:rFonts w:ascii="Times New Roman" w:hAnsi="Times New Roman"/>
      <w:lang w:val="en-GB" w:eastAsia="en-US"/>
    </w:rPr>
  </w:style>
  <w:style w:type="paragraph" w:customStyle="1" w:styleId="TAJ">
    <w:name w:val="TAJ"/>
    <w:basedOn w:val="TH"/>
    <w:rsid w:val="00B20992"/>
    <w:rPr>
      <w:rFonts w:eastAsia="宋体"/>
    </w:rPr>
  </w:style>
  <w:style w:type="paragraph" w:customStyle="1" w:styleId="Guidance">
    <w:name w:val="Guidance"/>
    <w:basedOn w:val="a"/>
    <w:rsid w:val="00B20992"/>
    <w:rPr>
      <w:rFonts w:eastAsia="宋体"/>
      <w:i/>
      <w:color w:val="0000FF"/>
    </w:rPr>
  </w:style>
  <w:style w:type="character" w:customStyle="1" w:styleId="Char2">
    <w:name w:val="文档结构图 Char"/>
    <w:link w:val="af0"/>
    <w:rsid w:val="00B20992"/>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B20992"/>
    <w:pPr>
      <w:pBdr>
        <w:top w:val="none" w:sz="0" w:space="0" w:color="auto"/>
      </w:pBdr>
      <w:spacing w:before="480" w:after="0" w:line="276" w:lineRule="auto"/>
      <w:ind w:left="0" w:firstLine="0"/>
      <w:outlineLvl w:val="9"/>
    </w:pPr>
    <w:rPr>
      <w:rFonts w:ascii="Calibri" w:eastAsia="Calibri" w:hAnsi="Calibri"/>
      <w:b/>
      <w:bCs/>
      <w:color w:val="365F91"/>
      <w:sz w:val="28"/>
      <w:szCs w:val="28"/>
      <w:lang w:val="en-US" w:eastAsia="zh-CN"/>
    </w:rPr>
  </w:style>
  <w:style w:type="character" w:customStyle="1" w:styleId="EXCar">
    <w:name w:val="EX Car"/>
    <w:link w:val="EX"/>
    <w:rsid w:val="00B20992"/>
    <w:rPr>
      <w:rFonts w:ascii="Times New Roman" w:hAnsi="Times New Roman"/>
      <w:lang w:val="en-GB" w:eastAsia="en-US"/>
    </w:rPr>
  </w:style>
  <w:style w:type="paragraph" w:customStyle="1" w:styleId="TempNote">
    <w:name w:val="TempNote"/>
    <w:basedOn w:val="a"/>
    <w:qFormat/>
    <w:rsid w:val="00B20992"/>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20992"/>
    <w:pPr>
      <w:numPr>
        <w:numId w:val="6"/>
      </w:numPr>
      <w:overflowPunct w:val="0"/>
      <w:autoSpaceDE w:val="0"/>
      <w:autoSpaceDN w:val="0"/>
      <w:adjustRightInd w:val="0"/>
      <w:textAlignment w:val="baseline"/>
    </w:pPr>
    <w:rPr>
      <w:rFonts w:eastAsia="Times New Roman"/>
    </w:rPr>
  </w:style>
  <w:style w:type="character" w:customStyle="1" w:styleId="3Char">
    <w:name w:val="标题 3 Char"/>
    <w:link w:val="3"/>
    <w:rsid w:val="00B20992"/>
    <w:rPr>
      <w:rFonts w:ascii="Arial" w:hAnsi="Arial"/>
      <w:sz w:val="28"/>
      <w:lang w:val="en-GB" w:eastAsia="en-US"/>
    </w:rPr>
  </w:style>
  <w:style w:type="character" w:customStyle="1" w:styleId="NOZchn">
    <w:name w:val="NO Zchn"/>
    <w:link w:val="NO"/>
    <w:rsid w:val="00B20992"/>
    <w:rPr>
      <w:rFonts w:ascii="Times New Roman" w:hAnsi="Times New Roman"/>
      <w:lang w:val="en-GB" w:eastAsia="en-US"/>
    </w:rPr>
  </w:style>
  <w:style w:type="character" w:customStyle="1" w:styleId="4Char">
    <w:name w:val="标题 4 Char"/>
    <w:link w:val="4"/>
    <w:rsid w:val="00B20992"/>
    <w:rPr>
      <w:rFonts w:ascii="Arial" w:hAnsi="Arial"/>
      <w:sz w:val="24"/>
      <w:lang w:val="en-GB" w:eastAsia="en-US"/>
    </w:rPr>
  </w:style>
  <w:style w:type="character" w:customStyle="1" w:styleId="NOChar">
    <w:name w:val="NO Char"/>
    <w:rsid w:val="00B20992"/>
    <w:rPr>
      <w:lang w:val="en-GB" w:eastAsia="en-US"/>
    </w:rPr>
  </w:style>
  <w:style w:type="character" w:customStyle="1" w:styleId="Char0">
    <w:name w:val="批注框文本 Char"/>
    <w:link w:val="ae"/>
    <w:rsid w:val="00B20992"/>
    <w:rPr>
      <w:rFonts w:ascii="Tahoma" w:hAnsi="Tahoma" w:cs="Tahoma"/>
      <w:sz w:val="16"/>
      <w:szCs w:val="16"/>
      <w:lang w:val="en-GB" w:eastAsia="en-US"/>
    </w:rPr>
  </w:style>
  <w:style w:type="character" w:customStyle="1" w:styleId="Char">
    <w:name w:val="批注文字 Char"/>
    <w:link w:val="ac"/>
    <w:rsid w:val="00B20992"/>
    <w:rPr>
      <w:rFonts w:ascii="Times New Roman" w:hAnsi="Times New Roman"/>
      <w:lang w:val="en-GB" w:eastAsia="en-US"/>
    </w:rPr>
  </w:style>
  <w:style w:type="character" w:customStyle="1" w:styleId="Char1">
    <w:name w:val="批注主题 Char"/>
    <w:link w:val="af"/>
    <w:rsid w:val="00B20992"/>
    <w:rPr>
      <w:rFonts w:ascii="Times New Roman" w:hAnsi="Times New Roman"/>
      <w:b/>
      <w:bCs/>
      <w:lang w:val="en-GB" w:eastAsia="en-US"/>
    </w:rPr>
  </w:style>
  <w:style w:type="character" w:customStyle="1" w:styleId="UnresolvedMention">
    <w:name w:val="Unresolved Mention"/>
    <w:uiPriority w:val="99"/>
    <w:semiHidden/>
    <w:unhideWhenUsed/>
    <w:rsid w:val="00B20992"/>
    <w:rPr>
      <w:color w:val="808080"/>
      <w:shd w:val="clear" w:color="auto" w:fill="E6E6E6"/>
    </w:rPr>
  </w:style>
  <w:style w:type="character" w:customStyle="1" w:styleId="EditorsNoteCharChar">
    <w:name w:val="Editor's Note Char Char"/>
    <w:locked/>
    <w:rsid w:val="00B20992"/>
    <w:rPr>
      <w:color w:val="FF0000"/>
      <w:lang w:val="en-GB" w:eastAsia="en-US"/>
    </w:rPr>
  </w:style>
  <w:style w:type="character" w:styleId="af1">
    <w:name w:val="Emphasis"/>
    <w:qFormat/>
    <w:rsid w:val="00B20992"/>
    <w:rPr>
      <w:i/>
      <w:iCs/>
    </w:rPr>
  </w:style>
  <w:style w:type="character" w:customStyle="1" w:styleId="5Char">
    <w:name w:val="标题 5 Char"/>
    <w:link w:val="5"/>
    <w:rsid w:val="00B20992"/>
    <w:rPr>
      <w:rFonts w:ascii="Arial" w:hAnsi="Arial"/>
      <w:sz w:val="22"/>
      <w:lang w:val="en-GB" w:eastAsia="en-US"/>
    </w:rPr>
  </w:style>
  <w:style w:type="paragraph" w:styleId="af2">
    <w:name w:val="Revision"/>
    <w:hidden/>
    <w:uiPriority w:val="99"/>
    <w:semiHidden/>
    <w:rsid w:val="00B20992"/>
    <w:rPr>
      <w:rFonts w:ascii="Times New Roman" w:eastAsia="宋体" w:hAnsi="Times New Roman"/>
      <w:lang w:val="en-GB" w:eastAsia="en-US"/>
    </w:rPr>
  </w:style>
  <w:style w:type="character" w:customStyle="1" w:styleId="2Char">
    <w:name w:val="标题 2 Char"/>
    <w:link w:val="2"/>
    <w:rsid w:val="00B20992"/>
    <w:rPr>
      <w:rFonts w:ascii="Arial" w:hAnsi="Arial"/>
      <w:sz w:val="32"/>
      <w:lang w:val="en-GB" w:eastAsia="en-US"/>
    </w:rPr>
  </w:style>
  <w:style w:type="character" w:customStyle="1" w:styleId="EditorsNoteZchn">
    <w:name w:val="Editor's Note Zchn"/>
    <w:rsid w:val="00B20992"/>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A44CBC-DF9F-44D5-952E-C0051783B2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1071</Words>
  <Characters>6107</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Rev1</cp:lastModifiedBy>
  <cp:revision>5</cp:revision>
  <cp:lastPrinted>1900-01-01T08:00:00Z</cp:lastPrinted>
  <dcterms:created xsi:type="dcterms:W3CDTF">2020-06-03T01:11:00Z</dcterms:created>
  <dcterms:modified xsi:type="dcterms:W3CDTF">2020-06-10T01:15:00Z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(3)otzjDBXCs7KYhk7xdEYcKi7fmMRT4aj7hVQPzOnzNJSBITu/Gyi2I9CLWwkyDEiHgtjDlzy0
0PcVKM3y7JCCQIkUp9QP0oJ5Ec3A9pOOb7GkLXgSCKuaLe40Sx80rNBGP2Uere586ewkO0yy
j0FFcLyc6gn1iMayWpJ/179VU3d7FGQlil76hciPd7ApS90ASFUjvn5D2GlgXGlem8B9PPng
e+vJORxbk4Ywp0Q24x</vt:lpwstr>
  </property>
  <property fmtid="{D5CDD505-2E9C-101B-9397-08002B2CF9AE}" pid="22" name="_2015_ms_pID_7253431">
    <vt:lpwstr>JFrvzoXRwE0ZbVgVyj8WG/nF0M9faexnVxuHl8rgG4Izq9CLLaIzkg
35IS1218GEnGyncZBddFzpXcV44wB1hQa5rLDvAoPtpjgEN1+K6AgTULHqTRHmIQJsv313PT
9NedJoXBBe5HxrwSF5nANC3aSBWAbzFbWLfUY7eKuZA2AIkaUBPWPhrT6twXgMatM+3fy+jT
vyCKC19fXR3H2QL7wKVj1kRzQLJrPRPFCHx3</vt:lpwstr>
  </property>
  <property fmtid="{D5CDD505-2E9C-101B-9397-08002B2CF9AE}" pid="23" name="_2015_ms_pID_7253432">
    <vt:lpwstr>9DJLRzx/9427gp4tgQbxliY=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1582245268</vt:lpwstr>
  </property>
</Properties>
</file>